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427B3" w14:textId="3C62E6FF" w:rsidR="00B51F95" w:rsidRPr="0017287B" w:rsidRDefault="00B51F95" w:rsidP="00B51F95">
      <w:pPr>
        <w:tabs>
          <w:tab w:val="right" w:pos="9638"/>
        </w:tabs>
        <w:rPr>
          <w:rFonts w:ascii="Arial" w:eastAsia="MS Gothic" w:hAnsi="Arial" w:cs="Arial"/>
          <w:b/>
          <w:bCs/>
          <w:sz w:val="24"/>
          <w:szCs w:val="24"/>
          <w:lang w:eastAsia="ko-KR"/>
        </w:rPr>
      </w:pPr>
      <w:r w:rsidRPr="00112A7D">
        <w:rPr>
          <w:rFonts w:ascii="Arial" w:hAnsi="Arial" w:cs="Arial"/>
          <w:b/>
          <w:bCs/>
          <w:sz w:val="24"/>
          <w:szCs w:val="24"/>
        </w:rPr>
        <w:t>3GPP TSG-WG SA2 Meeting #155</w:t>
      </w:r>
      <w:r>
        <w:rPr>
          <w:rFonts w:ascii="Arial" w:hAnsi="Arial" w:cs="Arial"/>
          <w:b/>
          <w:bCs/>
          <w:sz w:val="24"/>
          <w:szCs w:val="24"/>
        </w:rPr>
        <w:tab/>
      </w:r>
      <w:r w:rsidR="005667DE" w:rsidRPr="005667DE">
        <w:rPr>
          <w:rFonts w:ascii="Arial" w:hAnsi="Arial" w:cs="Arial"/>
          <w:b/>
          <w:bCs/>
          <w:sz w:val="24"/>
          <w:szCs w:val="24"/>
        </w:rPr>
        <w:t>S2-2302548</w:t>
      </w:r>
    </w:p>
    <w:p w14:paraId="4CB3D2FF" w14:textId="4B52752F" w:rsidR="00B51F95" w:rsidRPr="000F4E43" w:rsidRDefault="00B60903" w:rsidP="00B51F95">
      <w:pPr>
        <w:pStyle w:val="a4"/>
        <w:pBdr>
          <w:bottom w:val="single" w:sz="4" w:space="1" w:color="auto"/>
        </w:pBdr>
        <w:tabs>
          <w:tab w:val="clear" w:pos="4153"/>
          <w:tab w:val="clear" w:pos="8306"/>
          <w:tab w:val="right" w:pos="9639"/>
        </w:tabs>
        <w:rPr>
          <w:rFonts w:ascii="Arial" w:hAnsi="Arial" w:cs="Arial"/>
          <w:b/>
          <w:bCs/>
          <w:sz w:val="24"/>
          <w:szCs w:val="24"/>
        </w:rPr>
      </w:pPr>
      <w:r w:rsidRPr="00B60903">
        <w:rPr>
          <w:rFonts w:ascii="Arial" w:hAnsi="Arial" w:cs="Arial"/>
          <w:b/>
          <w:bCs/>
          <w:sz w:val="24"/>
          <w:szCs w:val="24"/>
        </w:rPr>
        <w:t>Athens, Greece, February 20 – 24, 2023</w:t>
      </w:r>
      <w:r w:rsidR="00B51F95">
        <w:rPr>
          <w:rFonts w:ascii="Arial" w:hAnsi="Arial" w:cs="Arial"/>
          <w:b/>
          <w:bCs/>
          <w:sz w:val="24"/>
          <w:szCs w:val="24"/>
        </w:rPr>
        <w:tab/>
      </w:r>
      <w:r w:rsidR="00B51F95">
        <w:rPr>
          <w:rFonts w:ascii="Arial" w:hAnsi="Arial" w:cs="Arial"/>
          <w:b/>
          <w:bCs/>
          <w:color w:val="0000FF"/>
        </w:rPr>
        <w:t>(revision of S2-230xxxx</w:t>
      </w:r>
      <w:r w:rsidR="00B51F95" w:rsidRPr="001C1B1A">
        <w:rPr>
          <w:rFonts w:ascii="Arial" w:hAnsi="Arial" w:cs="Arial"/>
          <w:b/>
          <w:bCs/>
          <w:color w:val="0000FF"/>
        </w:rPr>
        <w:t>)</w:t>
      </w:r>
    </w:p>
    <w:p w14:paraId="575EE397" w14:textId="77777777" w:rsidR="00BC77CB" w:rsidRPr="00B51F95" w:rsidRDefault="00BC77CB">
      <w:pPr>
        <w:pStyle w:val="CRCoverPage"/>
        <w:tabs>
          <w:tab w:val="right" w:pos="9638"/>
        </w:tabs>
        <w:spacing w:after="0"/>
        <w:rPr>
          <w:rFonts w:cs="Arial"/>
          <w:b/>
          <w:sz w:val="24"/>
        </w:rPr>
      </w:pPr>
    </w:p>
    <w:p w14:paraId="6E4DF404"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3F972754" w14:textId="322B418B" w:rsidR="00BC77CB" w:rsidRPr="00D844B6"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6C367F">
        <w:rPr>
          <w:rFonts w:ascii="Arial" w:hAnsi="Arial" w:cs="Arial"/>
          <w:b/>
          <w:lang w:eastAsia="ko-KR"/>
        </w:rPr>
        <w:t>Discussion on slice removal indication from SMF to AMF</w:t>
      </w:r>
    </w:p>
    <w:p w14:paraId="24CC8E52"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67C9A3B" w14:textId="503AAC88"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E368DD">
        <w:rPr>
          <w:rFonts w:ascii="Arial" w:hAnsi="Arial" w:cs="Arial"/>
          <w:b/>
        </w:rPr>
        <w:t>9.</w:t>
      </w:r>
      <w:r w:rsidR="006C367F">
        <w:rPr>
          <w:rFonts w:ascii="Arial" w:hAnsi="Arial" w:cs="Arial"/>
          <w:b/>
        </w:rPr>
        <w:t>11</w:t>
      </w:r>
      <w:r w:rsidR="00FA611E">
        <w:rPr>
          <w:rFonts w:ascii="Arial" w:hAnsi="Arial" w:cs="Arial"/>
          <w:b/>
        </w:rPr>
        <w:t>.</w:t>
      </w:r>
      <w:r w:rsidR="006C367F">
        <w:rPr>
          <w:rFonts w:ascii="Arial" w:hAnsi="Arial" w:cs="Arial"/>
          <w:b/>
        </w:rPr>
        <w:t>2</w:t>
      </w:r>
      <w:r w:rsidR="00E368DD">
        <w:rPr>
          <w:rFonts w:ascii="Arial" w:hAnsi="Arial" w:cs="Arial"/>
          <w:b/>
        </w:rPr>
        <w:t xml:space="preserve"> Network Slicing Phase 3</w:t>
      </w:r>
    </w:p>
    <w:p w14:paraId="0535BD5A" w14:textId="75F9C15C"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E368DD" w:rsidRPr="00F2046E">
        <w:rPr>
          <w:rFonts w:ascii="Arial" w:hAnsi="Arial" w:cs="Arial"/>
          <w:b/>
        </w:rPr>
        <w:t>eNS_Ph3</w:t>
      </w:r>
      <w:r w:rsidR="00E368DD">
        <w:rPr>
          <w:rFonts w:ascii="Arial" w:hAnsi="Arial" w:cs="Arial"/>
          <w:b/>
        </w:rPr>
        <w:t xml:space="preserve"> / Rel-18</w:t>
      </w:r>
    </w:p>
    <w:p w14:paraId="79ADD918" w14:textId="2AEA3B23" w:rsidR="00BC77CB" w:rsidRDefault="00086B19">
      <w:pPr>
        <w:rPr>
          <w:rFonts w:ascii="Arial" w:hAnsi="Arial" w:cs="Arial"/>
          <w:i/>
        </w:rPr>
      </w:pPr>
      <w:r>
        <w:rPr>
          <w:rFonts w:ascii="Arial" w:hAnsi="Arial" w:cs="Arial"/>
          <w:i/>
        </w:rPr>
        <w:t xml:space="preserve">Abstract of the contribution: This paper </w:t>
      </w:r>
      <w:r w:rsidR="006C367F">
        <w:rPr>
          <w:rFonts w:ascii="Arial" w:hAnsi="Arial" w:cs="Arial"/>
          <w:i/>
        </w:rPr>
        <w:t xml:space="preserve">discusses whether slice removal indication </w:t>
      </w:r>
      <w:r w:rsidR="001E67CF">
        <w:rPr>
          <w:rFonts w:ascii="Arial" w:hAnsi="Arial" w:cs="Arial"/>
          <w:i/>
        </w:rPr>
        <w:t>is needed.</w:t>
      </w:r>
    </w:p>
    <w:p w14:paraId="1D6E5ECA" w14:textId="77777777" w:rsidR="00BC77CB" w:rsidRDefault="00086B19">
      <w:pPr>
        <w:pStyle w:val="1"/>
        <w:jc w:val="both"/>
      </w:pPr>
      <w:r>
        <w:t>Discussion</w:t>
      </w:r>
    </w:p>
    <w:p w14:paraId="7BD7F375" w14:textId="2642F01E" w:rsidR="006C367F" w:rsidRDefault="006C367F" w:rsidP="0017350A">
      <w:pPr>
        <w:rPr>
          <w:lang w:eastAsia="ko-KR"/>
        </w:rPr>
      </w:pPr>
      <w:r>
        <w:rPr>
          <w:lang w:eastAsia="ko-KR"/>
        </w:rPr>
        <w:t xml:space="preserve">This contribution tries to resolve following Editor's note in </w:t>
      </w:r>
      <w:r w:rsidRPr="006C367F">
        <w:rPr>
          <w:lang w:eastAsia="ko-KR"/>
        </w:rPr>
        <w:t>S2-2301606</w:t>
      </w:r>
      <w:r w:rsidR="002577E6">
        <w:rPr>
          <w:lang w:eastAsia="ko-KR"/>
        </w:rPr>
        <w:t xml:space="preserve"> (TS 23.501 CR#3939)</w:t>
      </w:r>
      <w:r>
        <w:rPr>
          <w:lang w:eastAsia="ko-KR"/>
        </w:rPr>
        <w:t>.</w:t>
      </w:r>
    </w:p>
    <w:p w14:paraId="14EC36A3" w14:textId="77777777" w:rsidR="006C367F" w:rsidRPr="0024573F" w:rsidRDefault="006C367F" w:rsidP="006C367F">
      <w:pPr>
        <w:pStyle w:val="EditorsNote"/>
        <w:ind w:left="1418" w:hanging="1134"/>
        <w:rPr>
          <w:noProof/>
          <w:lang w:eastAsia="ko-KR"/>
        </w:rPr>
      </w:pPr>
      <w:r w:rsidRPr="0024573F">
        <w:rPr>
          <w:noProof/>
          <w:lang w:eastAsia="ko-KR"/>
        </w:rPr>
        <w:t>Editor's note:</w:t>
      </w:r>
      <w:r w:rsidRPr="0024573F">
        <w:rPr>
          <w:noProof/>
          <w:lang w:eastAsia="ko-KR"/>
        </w:rPr>
        <w:tab/>
        <w:t>Whether SMF provides slice removal indication to AMF is FFS.</w:t>
      </w:r>
    </w:p>
    <w:p w14:paraId="35EFC1AE" w14:textId="1E600C4B" w:rsidR="006C367F" w:rsidRDefault="00227F6E" w:rsidP="0017350A">
      <w:pPr>
        <w:rPr>
          <w:lang w:eastAsia="ko-KR"/>
        </w:rPr>
      </w:pPr>
      <w:r>
        <w:rPr>
          <w:rFonts w:hint="eastAsia"/>
          <w:lang w:eastAsia="ko-KR"/>
        </w:rPr>
        <w:t xml:space="preserve">The main purpose of providing slice removal indication to </w:t>
      </w:r>
      <w:r w:rsidR="00B5676F">
        <w:rPr>
          <w:lang w:eastAsia="ko-KR"/>
        </w:rPr>
        <w:t xml:space="preserve">the </w:t>
      </w:r>
      <w:r>
        <w:rPr>
          <w:rFonts w:hint="eastAsia"/>
          <w:lang w:eastAsia="ko-KR"/>
        </w:rPr>
        <w:t xml:space="preserve">AMF is to avoid duplicated </w:t>
      </w:r>
      <w:r w:rsidR="00B5676F">
        <w:rPr>
          <w:lang w:eastAsia="ko-KR"/>
        </w:rPr>
        <w:t xml:space="preserve">detection </w:t>
      </w:r>
      <w:r w:rsidR="00997D0D">
        <w:rPr>
          <w:lang w:eastAsia="ko-KR"/>
        </w:rPr>
        <w:t xml:space="preserve">in the AMF </w:t>
      </w:r>
      <w:r w:rsidR="00B5676F">
        <w:rPr>
          <w:lang w:eastAsia="ko-KR"/>
        </w:rPr>
        <w:t xml:space="preserve">since the SMF already detected inactivity. </w:t>
      </w:r>
      <w:r w:rsidR="00707DF3">
        <w:rPr>
          <w:lang w:eastAsia="ko-KR"/>
        </w:rPr>
        <w:t>I</w:t>
      </w:r>
      <w:r w:rsidR="00B5676F">
        <w:rPr>
          <w:lang w:eastAsia="ko-KR"/>
        </w:rPr>
        <w:t xml:space="preserve">t is possible that the AMF deregisters slice when the AMF notified that the associated PDU Session is released. </w:t>
      </w:r>
      <w:r w:rsidR="00707DF3">
        <w:rPr>
          <w:lang w:eastAsia="ko-KR"/>
        </w:rPr>
        <w:t>However, i</w:t>
      </w:r>
      <w:r w:rsidR="00B5676F">
        <w:rPr>
          <w:lang w:eastAsia="ko-KR"/>
        </w:rPr>
        <w:t>f the SMF triggered PDU Session release due to e.g. SSC mode 2, the UE will re-establish a PDU Session using the same slice. In this case, if the AMF deregisters</w:t>
      </w:r>
      <w:r w:rsidR="00B75750">
        <w:rPr>
          <w:lang w:eastAsia="ko-KR"/>
        </w:rPr>
        <w:t xml:space="preserve"> the</w:t>
      </w:r>
      <w:r w:rsidR="00B5676F">
        <w:rPr>
          <w:lang w:eastAsia="ko-KR"/>
        </w:rPr>
        <w:t xml:space="preserve"> slice, the UE needs to perform Registration procedure to register the slice</w:t>
      </w:r>
      <w:r w:rsidR="00B75750">
        <w:rPr>
          <w:lang w:eastAsia="ko-KR"/>
        </w:rPr>
        <w:t xml:space="preserve">, which causes </w:t>
      </w:r>
      <w:r w:rsidR="00B5676F">
        <w:rPr>
          <w:lang w:eastAsia="ko-KR"/>
        </w:rPr>
        <w:t>unnecessary signalling</w:t>
      </w:r>
      <w:r w:rsidR="00B75750">
        <w:rPr>
          <w:lang w:eastAsia="ko-KR"/>
        </w:rPr>
        <w:t xml:space="preserve">. Alternatively, the AMF can run a </w:t>
      </w:r>
      <w:r w:rsidR="00B75750" w:rsidRPr="00B75750">
        <w:rPr>
          <w:lang w:eastAsia="ko-KR"/>
        </w:rPr>
        <w:t>deregistration inactivity timer</w:t>
      </w:r>
      <w:r w:rsidR="008F3BC2">
        <w:rPr>
          <w:lang w:eastAsia="ko-KR"/>
        </w:rPr>
        <w:t xml:space="preserve"> but this causes duplicated detection and delays deregistering the slice</w:t>
      </w:r>
      <w:r w:rsidR="00B75750">
        <w:rPr>
          <w:lang w:eastAsia="ko-KR"/>
        </w:rPr>
        <w:t>.</w:t>
      </w:r>
    </w:p>
    <w:p w14:paraId="37B5B689" w14:textId="77848D5A" w:rsidR="00997D0D" w:rsidRPr="006C367F" w:rsidRDefault="008F3BC2" w:rsidP="0017350A">
      <w:pPr>
        <w:rPr>
          <w:lang w:eastAsia="ko-KR"/>
        </w:rPr>
      </w:pPr>
      <w:r>
        <w:rPr>
          <w:rFonts w:hint="eastAsia"/>
          <w:lang w:eastAsia="ko-KR"/>
        </w:rPr>
        <w:t xml:space="preserve">Above issue is </w:t>
      </w:r>
      <w:r w:rsidR="00707DF3">
        <w:rPr>
          <w:lang w:eastAsia="ko-KR"/>
        </w:rPr>
        <w:t xml:space="preserve">caused </w:t>
      </w:r>
      <w:r>
        <w:rPr>
          <w:rFonts w:hint="eastAsia"/>
          <w:lang w:eastAsia="ko-KR"/>
        </w:rPr>
        <w:t>mainly based on assumption that the AMF</w:t>
      </w:r>
      <w:r>
        <w:rPr>
          <w:lang w:eastAsia="ko-KR"/>
        </w:rPr>
        <w:t xml:space="preserve"> does not know why the SMF triggered PDU Session release. However, according to stage-3 specification</w:t>
      </w:r>
      <w:r w:rsidR="00E6166D">
        <w:rPr>
          <w:lang w:eastAsia="ko-KR"/>
        </w:rPr>
        <w:t xml:space="preserve"> (TS 29.502)</w:t>
      </w:r>
      <w:r>
        <w:rPr>
          <w:lang w:eastAsia="ko-KR"/>
        </w:rPr>
        <w:t>, the SMF provide</w:t>
      </w:r>
      <w:r w:rsidR="00E6166D">
        <w:rPr>
          <w:lang w:eastAsia="ko-KR"/>
        </w:rPr>
        <w:t xml:space="preserve">s </w:t>
      </w:r>
      <w:r w:rsidR="00707DF3">
        <w:rPr>
          <w:lang w:eastAsia="ko-KR"/>
        </w:rPr>
        <w:t>a</w:t>
      </w:r>
      <w:r w:rsidR="00E6166D">
        <w:rPr>
          <w:lang w:eastAsia="ko-KR"/>
        </w:rPr>
        <w:t xml:space="preserve"> cause and it indicates why the PDU Session is released.</w:t>
      </w:r>
    </w:p>
    <w:p w14:paraId="26A3CF7C" w14:textId="77777777" w:rsidR="006C367F" w:rsidRDefault="006C367F" w:rsidP="0017350A">
      <w:pPr>
        <w:rPr>
          <w:lang w:eastAsia="ko-KR"/>
        </w:rPr>
      </w:pPr>
    </w:p>
    <w:tbl>
      <w:tblPr>
        <w:tblStyle w:val="ac"/>
        <w:tblW w:w="0" w:type="auto"/>
        <w:tblLook w:val="04A0" w:firstRow="1" w:lastRow="0" w:firstColumn="1" w:lastColumn="0" w:noHBand="0" w:noVBand="1"/>
      </w:tblPr>
      <w:tblGrid>
        <w:gridCol w:w="9628"/>
      </w:tblGrid>
      <w:tr w:rsidR="00E6166D" w14:paraId="6B2C8E19" w14:textId="77777777" w:rsidTr="00E6166D">
        <w:tc>
          <w:tcPr>
            <w:tcW w:w="9628" w:type="dxa"/>
          </w:tcPr>
          <w:p w14:paraId="466BBADF" w14:textId="77777777" w:rsidR="00E6166D" w:rsidRDefault="00E6166D" w:rsidP="00E6166D">
            <w:pPr>
              <w:rPr>
                <w:lang w:val="fr-FR" w:eastAsia="ko-KR"/>
              </w:rPr>
            </w:pPr>
          </w:p>
          <w:p w14:paraId="31B1D9E5" w14:textId="14171FA8" w:rsidR="00E6166D" w:rsidRPr="00E6166D" w:rsidRDefault="005667DE" w:rsidP="00E6166D">
            <w:pPr>
              <w:keepNext/>
              <w:keepLines/>
              <w:spacing w:before="60"/>
              <w:jc w:val="center"/>
              <w:rPr>
                <w:rFonts w:ascii="Arial" w:hAnsi="Arial"/>
                <w:b/>
                <w:color w:val="auto"/>
                <w:lang w:eastAsia="en-GB"/>
              </w:rPr>
            </w:pPr>
            <w:r>
              <w:rPr>
                <w:rFonts w:ascii="Arial" w:hAnsi="Arial"/>
                <w:b/>
                <w:color w:val="auto"/>
                <w:lang w:val="fr-FR" w:eastAsia="en-GB"/>
              </w:rPr>
              <w:pict w14:anchorId="1E049A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45pt;height:101pt">
                  <v:imagedata r:id="rId8" o:title=""/>
                </v:shape>
              </w:pict>
            </w:r>
          </w:p>
          <w:p w14:paraId="0F0102BB" w14:textId="77777777" w:rsidR="00E6166D" w:rsidRPr="00E6166D" w:rsidRDefault="00E6166D" w:rsidP="00E6166D">
            <w:pPr>
              <w:keepLines/>
              <w:spacing w:after="240"/>
              <w:jc w:val="center"/>
              <w:rPr>
                <w:rFonts w:ascii="Arial" w:hAnsi="Arial"/>
                <w:b/>
                <w:color w:val="auto"/>
                <w:lang w:eastAsia="en-GB"/>
              </w:rPr>
            </w:pPr>
            <w:r w:rsidRPr="00E6166D">
              <w:rPr>
                <w:rFonts w:ascii="Arial" w:hAnsi="Arial"/>
                <w:b/>
                <w:color w:val="auto"/>
                <w:lang w:eastAsia="en-GB"/>
              </w:rPr>
              <w:t>Figure 5.2.2.5.1-1: SM context status notification</w:t>
            </w:r>
          </w:p>
          <w:p w14:paraId="59185B60" w14:textId="77777777" w:rsidR="00E6166D" w:rsidRDefault="00E6166D" w:rsidP="0017350A">
            <w:pPr>
              <w:rPr>
                <w:lang w:eastAsia="ko-KR"/>
              </w:rPr>
            </w:pPr>
          </w:p>
          <w:p w14:paraId="56749D9A" w14:textId="77777777" w:rsidR="00E6166D" w:rsidRPr="00E6166D" w:rsidRDefault="00E6166D" w:rsidP="00E6166D">
            <w:pPr>
              <w:keepNext/>
              <w:keepLines/>
              <w:spacing w:before="120"/>
              <w:ind w:left="1701" w:hanging="1701"/>
              <w:outlineLvl w:val="4"/>
              <w:rPr>
                <w:rFonts w:ascii="Arial" w:hAnsi="Arial"/>
                <w:color w:val="auto"/>
                <w:sz w:val="22"/>
                <w:lang w:eastAsia="en-GB"/>
              </w:rPr>
            </w:pPr>
            <w:bookmarkStart w:id="0" w:name="_Toc25073936"/>
            <w:bookmarkStart w:id="1" w:name="_Toc34063119"/>
            <w:bookmarkStart w:id="2" w:name="_Toc43120096"/>
            <w:bookmarkStart w:id="3" w:name="_Toc49768151"/>
            <w:bookmarkStart w:id="4" w:name="_Toc56434324"/>
            <w:bookmarkStart w:id="5" w:name="_Toc122078536"/>
            <w:r w:rsidRPr="00E6166D">
              <w:rPr>
                <w:rFonts w:ascii="Arial" w:hAnsi="Arial"/>
                <w:color w:val="auto"/>
                <w:sz w:val="22"/>
                <w:lang w:eastAsia="en-GB"/>
              </w:rPr>
              <w:t>6.1.6.2.8</w:t>
            </w:r>
            <w:r w:rsidRPr="00E6166D">
              <w:rPr>
                <w:rFonts w:ascii="Arial" w:hAnsi="Arial"/>
                <w:color w:val="auto"/>
                <w:sz w:val="22"/>
                <w:lang w:eastAsia="en-GB"/>
              </w:rPr>
              <w:tab/>
              <w:t>Type: SmContextStatusNotification</w:t>
            </w:r>
            <w:bookmarkEnd w:id="0"/>
            <w:bookmarkEnd w:id="1"/>
            <w:bookmarkEnd w:id="2"/>
            <w:bookmarkEnd w:id="3"/>
            <w:bookmarkEnd w:id="4"/>
            <w:bookmarkEnd w:id="5"/>
          </w:p>
          <w:p w14:paraId="52CF01CC" w14:textId="77777777" w:rsidR="00E6166D" w:rsidRPr="00E6166D" w:rsidRDefault="00E6166D" w:rsidP="00E6166D">
            <w:pPr>
              <w:keepNext/>
              <w:keepLines/>
              <w:spacing w:before="60"/>
              <w:jc w:val="center"/>
              <w:rPr>
                <w:rFonts w:ascii="Arial" w:hAnsi="Arial"/>
                <w:b/>
                <w:color w:val="auto"/>
                <w:lang w:eastAsia="en-GB"/>
              </w:rPr>
            </w:pPr>
            <w:r w:rsidRPr="00E6166D">
              <w:rPr>
                <w:rFonts w:ascii="Arial" w:hAnsi="Arial"/>
                <w:b/>
                <w:noProof/>
                <w:color w:val="auto"/>
                <w:lang w:eastAsia="en-GB"/>
              </w:rPr>
              <w:t>Table </w:t>
            </w:r>
            <w:r w:rsidRPr="00E6166D">
              <w:rPr>
                <w:rFonts w:ascii="Arial" w:hAnsi="Arial"/>
                <w:b/>
                <w:color w:val="auto"/>
                <w:lang w:eastAsia="en-GB"/>
              </w:rPr>
              <w:t xml:space="preserve">6.1.6.2.8-1: </w:t>
            </w:r>
            <w:r w:rsidRPr="00E6166D">
              <w:rPr>
                <w:rFonts w:ascii="Arial" w:hAnsi="Arial"/>
                <w:b/>
                <w:noProof/>
                <w:color w:val="auto"/>
                <w:lang w:eastAsia="en-GB"/>
              </w:rPr>
              <w:t xml:space="preserve">Definition of type </w:t>
            </w:r>
            <w:r w:rsidRPr="00E6166D">
              <w:rPr>
                <w:rFonts w:ascii="Arial" w:hAnsi="Arial"/>
                <w:b/>
                <w:color w:val="auto"/>
                <w:lang w:eastAsia="en-GB"/>
              </w:rPr>
              <w:t>SmContextStatusNotification</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51"/>
              <w:gridCol w:w="1562"/>
              <w:gridCol w:w="260"/>
              <w:gridCol w:w="907"/>
              <w:gridCol w:w="3299"/>
              <w:gridCol w:w="1023"/>
            </w:tblGrid>
            <w:tr w:rsidR="00E6166D" w:rsidRPr="00E6166D" w14:paraId="3292BE97" w14:textId="77777777" w:rsidTr="002E4317">
              <w:trPr>
                <w:jc w:val="center"/>
              </w:trPr>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A84DBAE" w14:textId="77777777" w:rsidR="00E6166D" w:rsidRPr="00E6166D" w:rsidRDefault="00E6166D" w:rsidP="00E6166D">
                  <w:pPr>
                    <w:keepNext/>
                    <w:keepLines/>
                    <w:spacing w:after="0"/>
                    <w:jc w:val="center"/>
                    <w:rPr>
                      <w:rFonts w:ascii="Arial" w:hAnsi="Arial"/>
                      <w:b/>
                      <w:color w:val="auto"/>
                      <w:sz w:val="18"/>
                      <w:lang w:eastAsia="en-GB"/>
                    </w:rPr>
                  </w:pPr>
                  <w:r w:rsidRPr="00E6166D">
                    <w:rPr>
                      <w:rFonts w:ascii="Arial" w:hAnsi="Arial"/>
                      <w:b/>
                      <w:color w:val="auto"/>
                      <w:sz w:val="18"/>
                      <w:lang w:eastAsia="en-GB"/>
                    </w:rPr>
                    <w:t>Attribute name</w:t>
                  </w:r>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05EC839F" w14:textId="77777777" w:rsidR="00E6166D" w:rsidRPr="00E6166D" w:rsidRDefault="00E6166D" w:rsidP="00E6166D">
                  <w:pPr>
                    <w:keepNext/>
                    <w:keepLines/>
                    <w:spacing w:after="0"/>
                    <w:jc w:val="center"/>
                    <w:rPr>
                      <w:rFonts w:ascii="Arial" w:hAnsi="Arial"/>
                      <w:b/>
                      <w:color w:val="auto"/>
                      <w:sz w:val="18"/>
                      <w:lang w:eastAsia="en-GB"/>
                    </w:rPr>
                  </w:pPr>
                  <w:r w:rsidRPr="00E6166D">
                    <w:rPr>
                      <w:rFonts w:ascii="Arial" w:hAnsi="Arial"/>
                      <w:b/>
                      <w:color w:val="auto"/>
                      <w:sz w:val="18"/>
                      <w:lang w:eastAsia="en-GB"/>
                    </w:rP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D822355" w14:textId="77777777" w:rsidR="00E6166D" w:rsidRPr="00E6166D" w:rsidRDefault="00E6166D" w:rsidP="00E6166D">
                  <w:pPr>
                    <w:keepNext/>
                    <w:keepLines/>
                    <w:spacing w:after="0"/>
                    <w:jc w:val="center"/>
                    <w:rPr>
                      <w:rFonts w:ascii="Arial" w:hAnsi="Arial"/>
                      <w:b/>
                      <w:color w:val="auto"/>
                      <w:sz w:val="18"/>
                      <w:lang w:eastAsia="en-GB"/>
                    </w:rPr>
                  </w:pPr>
                  <w:r w:rsidRPr="00E6166D">
                    <w:rPr>
                      <w:rFonts w:ascii="Arial" w:hAnsi="Arial"/>
                      <w:b/>
                      <w:color w:val="auto"/>
                      <w:sz w:val="18"/>
                      <w:lang w:eastAsia="en-GB"/>
                    </w:rPr>
                    <w:t>P</w:t>
                  </w:r>
                </w:p>
              </w:tc>
              <w:tc>
                <w:tcPr>
                  <w:tcW w:w="738" w:type="dxa"/>
                  <w:tcBorders>
                    <w:top w:val="single" w:sz="4" w:space="0" w:color="auto"/>
                    <w:left w:val="single" w:sz="4" w:space="0" w:color="auto"/>
                    <w:bottom w:val="single" w:sz="4" w:space="0" w:color="auto"/>
                    <w:right w:val="single" w:sz="4" w:space="0" w:color="auto"/>
                  </w:tcBorders>
                  <w:shd w:val="clear" w:color="auto" w:fill="C0C0C0"/>
                </w:tcPr>
                <w:p w14:paraId="64925309" w14:textId="77777777" w:rsidR="00E6166D" w:rsidRPr="00E6166D" w:rsidRDefault="00E6166D" w:rsidP="00E6166D">
                  <w:pPr>
                    <w:keepNext/>
                    <w:keepLines/>
                    <w:spacing w:after="0"/>
                    <w:rPr>
                      <w:rFonts w:ascii="Arial" w:hAnsi="Arial"/>
                      <w:b/>
                      <w:color w:val="auto"/>
                      <w:sz w:val="18"/>
                      <w:lang w:eastAsia="en-GB"/>
                    </w:rPr>
                  </w:pPr>
                  <w:r w:rsidRPr="00E6166D">
                    <w:rPr>
                      <w:rFonts w:ascii="Arial" w:hAnsi="Arial"/>
                      <w:b/>
                      <w:color w:val="auto"/>
                      <w:sz w:val="18"/>
                      <w:lang w:eastAsia="en-GB"/>
                    </w:rP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C887455" w14:textId="77777777" w:rsidR="00E6166D" w:rsidRPr="00E6166D" w:rsidRDefault="00E6166D" w:rsidP="00E6166D">
                  <w:pPr>
                    <w:keepNext/>
                    <w:keepLines/>
                    <w:spacing w:after="0"/>
                    <w:jc w:val="center"/>
                    <w:rPr>
                      <w:rFonts w:ascii="Arial" w:hAnsi="Arial" w:cs="Arial"/>
                      <w:b/>
                      <w:color w:val="auto"/>
                      <w:sz w:val="18"/>
                      <w:szCs w:val="18"/>
                      <w:lang w:eastAsia="en-GB"/>
                    </w:rPr>
                  </w:pPr>
                  <w:r w:rsidRPr="00E6166D">
                    <w:rPr>
                      <w:rFonts w:ascii="Arial" w:hAnsi="Arial" w:cs="Arial"/>
                      <w:b/>
                      <w:color w:val="auto"/>
                      <w:sz w:val="18"/>
                      <w:szCs w:val="18"/>
                      <w:lang w:eastAsia="en-GB"/>
                    </w:rPr>
                    <w:t>Description</w:t>
                  </w:r>
                </w:p>
              </w:tc>
              <w:tc>
                <w:tcPr>
                  <w:tcW w:w="881" w:type="dxa"/>
                  <w:tcBorders>
                    <w:top w:val="single" w:sz="4" w:space="0" w:color="auto"/>
                    <w:left w:val="single" w:sz="4" w:space="0" w:color="auto"/>
                    <w:bottom w:val="single" w:sz="4" w:space="0" w:color="auto"/>
                    <w:right w:val="single" w:sz="4" w:space="0" w:color="auto"/>
                  </w:tcBorders>
                  <w:shd w:val="clear" w:color="auto" w:fill="C0C0C0"/>
                </w:tcPr>
                <w:p w14:paraId="79E3C894" w14:textId="77777777" w:rsidR="00E6166D" w:rsidRPr="00E6166D" w:rsidRDefault="00E6166D" w:rsidP="00E6166D">
                  <w:pPr>
                    <w:keepNext/>
                    <w:keepLines/>
                    <w:spacing w:after="0"/>
                    <w:jc w:val="center"/>
                    <w:rPr>
                      <w:rFonts w:ascii="Arial" w:hAnsi="Arial" w:cs="Arial"/>
                      <w:b/>
                      <w:color w:val="auto"/>
                      <w:sz w:val="18"/>
                      <w:szCs w:val="18"/>
                      <w:lang w:eastAsia="en-GB"/>
                    </w:rPr>
                  </w:pPr>
                  <w:r w:rsidRPr="00E6166D">
                    <w:rPr>
                      <w:rFonts w:ascii="Arial" w:hAnsi="Arial" w:cs="Arial"/>
                      <w:b/>
                      <w:color w:val="auto"/>
                      <w:sz w:val="18"/>
                      <w:szCs w:val="18"/>
                      <w:lang w:eastAsia="en-GB"/>
                    </w:rPr>
                    <w:t>Applicability</w:t>
                  </w:r>
                </w:p>
              </w:tc>
            </w:tr>
            <w:tr w:rsidR="00E6166D" w:rsidRPr="00E6166D" w14:paraId="03FD42E6" w14:textId="77777777" w:rsidTr="002E4317">
              <w:trPr>
                <w:jc w:val="center"/>
              </w:trPr>
              <w:tc>
                <w:tcPr>
                  <w:tcW w:w="1967" w:type="dxa"/>
                  <w:tcBorders>
                    <w:top w:val="single" w:sz="4" w:space="0" w:color="auto"/>
                    <w:left w:val="single" w:sz="4" w:space="0" w:color="auto"/>
                    <w:bottom w:val="single" w:sz="4" w:space="0" w:color="auto"/>
                    <w:right w:val="single" w:sz="4" w:space="0" w:color="auto"/>
                  </w:tcBorders>
                </w:tcPr>
                <w:p w14:paraId="42A68531" w14:textId="77777777" w:rsidR="00E6166D" w:rsidRPr="00E6166D" w:rsidRDefault="00E6166D" w:rsidP="00E6166D">
                  <w:pPr>
                    <w:keepNext/>
                    <w:keepLines/>
                    <w:spacing w:after="0"/>
                    <w:rPr>
                      <w:rFonts w:ascii="Arial" w:hAnsi="Arial"/>
                      <w:color w:val="auto"/>
                      <w:sz w:val="18"/>
                      <w:highlight w:val="yellow"/>
                      <w:lang w:eastAsia="en-GB"/>
                    </w:rPr>
                  </w:pPr>
                  <w:r w:rsidRPr="00E6166D">
                    <w:rPr>
                      <w:rFonts w:ascii="Arial" w:hAnsi="Arial"/>
                      <w:color w:val="auto"/>
                      <w:sz w:val="18"/>
                      <w:highlight w:val="yellow"/>
                      <w:lang w:eastAsia="en-GB"/>
                    </w:rPr>
                    <w:t xml:space="preserve">statusInfo </w:t>
                  </w:r>
                </w:p>
              </w:tc>
              <w:tc>
                <w:tcPr>
                  <w:tcW w:w="1719" w:type="dxa"/>
                  <w:tcBorders>
                    <w:top w:val="single" w:sz="4" w:space="0" w:color="auto"/>
                    <w:left w:val="single" w:sz="4" w:space="0" w:color="auto"/>
                    <w:bottom w:val="single" w:sz="4" w:space="0" w:color="auto"/>
                    <w:right w:val="single" w:sz="4" w:space="0" w:color="auto"/>
                  </w:tcBorders>
                </w:tcPr>
                <w:p w14:paraId="09507694" w14:textId="77777777" w:rsidR="00E6166D" w:rsidRPr="00E6166D" w:rsidRDefault="00E6166D" w:rsidP="00E6166D">
                  <w:pPr>
                    <w:keepNext/>
                    <w:keepLines/>
                    <w:spacing w:after="0"/>
                    <w:rPr>
                      <w:rFonts w:ascii="Arial" w:hAnsi="Arial"/>
                      <w:color w:val="auto"/>
                      <w:sz w:val="18"/>
                      <w:highlight w:val="yellow"/>
                      <w:lang w:eastAsia="en-GB"/>
                    </w:rPr>
                  </w:pPr>
                  <w:r w:rsidRPr="00E6166D">
                    <w:rPr>
                      <w:rFonts w:ascii="Arial" w:hAnsi="Arial"/>
                      <w:color w:val="auto"/>
                      <w:sz w:val="18"/>
                      <w:highlight w:val="yellow"/>
                      <w:lang w:eastAsia="en-GB"/>
                    </w:rPr>
                    <w:t>StatusInfo</w:t>
                  </w:r>
                </w:p>
              </w:tc>
              <w:tc>
                <w:tcPr>
                  <w:tcW w:w="284" w:type="dxa"/>
                  <w:tcBorders>
                    <w:top w:val="single" w:sz="4" w:space="0" w:color="auto"/>
                    <w:left w:val="single" w:sz="4" w:space="0" w:color="auto"/>
                    <w:bottom w:val="single" w:sz="4" w:space="0" w:color="auto"/>
                    <w:right w:val="single" w:sz="4" w:space="0" w:color="auto"/>
                  </w:tcBorders>
                </w:tcPr>
                <w:p w14:paraId="6EE1D412" w14:textId="77777777" w:rsidR="00E6166D" w:rsidRPr="00E6166D" w:rsidRDefault="00E6166D" w:rsidP="00E6166D">
                  <w:pPr>
                    <w:keepNext/>
                    <w:keepLines/>
                    <w:spacing w:after="0"/>
                    <w:jc w:val="center"/>
                    <w:rPr>
                      <w:rFonts w:ascii="Arial" w:hAnsi="Arial"/>
                      <w:color w:val="auto"/>
                      <w:sz w:val="18"/>
                      <w:highlight w:val="yellow"/>
                      <w:lang w:eastAsia="en-GB"/>
                    </w:rPr>
                  </w:pPr>
                  <w:r w:rsidRPr="00E6166D">
                    <w:rPr>
                      <w:rFonts w:ascii="Arial" w:hAnsi="Arial"/>
                      <w:color w:val="auto"/>
                      <w:sz w:val="18"/>
                      <w:highlight w:val="yellow"/>
                      <w:lang w:eastAsia="en-GB"/>
                    </w:rPr>
                    <w:t>M</w:t>
                  </w:r>
                </w:p>
              </w:tc>
              <w:tc>
                <w:tcPr>
                  <w:tcW w:w="738" w:type="dxa"/>
                  <w:tcBorders>
                    <w:top w:val="single" w:sz="4" w:space="0" w:color="auto"/>
                    <w:left w:val="single" w:sz="4" w:space="0" w:color="auto"/>
                    <w:bottom w:val="single" w:sz="4" w:space="0" w:color="auto"/>
                    <w:right w:val="single" w:sz="4" w:space="0" w:color="auto"/>
                  </w:tcBorders>
                </w:tcPr>
                <w:p w14:paraId="68919B3E" w14:textId="77777777" w:rsidR="00E6166D" w:rsidRPr="00E6166D" w:rsidRDefault="00E6166D" w:rsidP="00E6166D">
                  <w:pPr>
                    <w:keepNext/>
                    <w:keepLines/>
                    <w:spacing w:after="0"/>
                    <w:rPr>
                      <w:rFonts w:ascii="Arial" w:hAnsi="Arial"/>
                      <w:color w:val="auto"/>
                      <w:sz w:val="18"/>
                      <w:highlight w:val="yellow"/>
                      <w:lang w:eastAsia="en-GB"/>
                    </w:rPr>
                  </w:pPr>
                  <w:r w:rsidRPr="00E6166D">
                    <w:rPr>
                      <w:rFonts w:ascii="Arial" w:hAnsi="Arial"/>
                      <w:color w:val="auto"/>
                      <w:sz w:val="18"/>
                      <w:highlight w:val="yellow"/>
                      <w:lang w:eastAsia="en-GB"/>
                    </w:rPr>
                    <w:t>1</w:t>
                  </w:r>
                </w:p>
              </w:tc>
              <w:tc>
                <w:tcPr>
                  <w:tcW w:w="4395" w:type="dxa"/>
                  <w:tcBorders>
                    <w:top w:val="single" w:sz="4" w:space="0" w:color="auto"/>
                    <w:left w:val="single" w:sz="4" w:space="0" w:color="auto"/>
                    <w:bottom w:val="single" w:sz="4" w:space="0" w:color="auto"/>
                    <w:right w:val="single" w:sz="4" w:space="0" w:color="auto"/>
                  </w:tcBorders>
                </w:tcPr>
                <w:p w14:paraId="34FD7829" w14:textId="77777777" w:rsidR="00E6166D" w:rsidRPr="00E6166D" w:rsidRDefault="00E6166D" w:rsidP="00E6166D">
                  <w:pPr>
                    <w:keepNext/>
                    <w:keepLines/>
                    <w:spacing w:after="0"/>
                    <w:rPr>
                      <w:rFonts w:ascii="Arial" w:hAnsi="Arial" w:cs="Arial"/>
                      <w:color w:val="auto"/>
                      <w:sz w:val="18"/>
                      <w:szCs w:val="18"/>
                      <w:highlight w:val="yellow"/>
                      <w:lang w:eastAsia="en-GB"/>
                    </w:rPr>
                  </w:pPr>
                  <w:r w:rsidRPr="00E6166D">
                    <w:rPr>
                      <w:rFonts w:ascii="Arial" w:hAnsi="Arial" w:cs="Arial"/>
                      <w:color w:val="auto"/>
                      <w:sz w:val="18"/>
                      <w:szCs w:val="18"/>
                      <w:highlight w:val="yellow"/>
                      <w:lang w:eastAsia="en-GB"/>
                    </w:rPr>
                    <w:t>This IE shall contain status information about the SM context.</w:t>
                  </w:r>
                </w:p>
              </w:tc>
              <w:tc>
                <w:tcPr>
                  <w:tcW w:w="881" w:type="dxa"/>
                  <w:tcBorders>
                    <w:top w:val="single" w:sz="4" w:space="0" w:color="auto"/>
                    <w:left w:val="single" w:sz="4" w:space="0" w:color="auto"/>
                    <w:bottom w:val="single" w:sz="4" w:space="0" w:color="auto"/>
                    <w:right w:val="single" w:sz="4" w:space="0" w:color="auto"/>
                  </w:tcBorders>
                </w:tcPr>
                <w:p w14:paraId="7AF7802D" w14:textId="77777777" w:rsidR="00E6166D" w:rsidRPr="00E6166D" w:rsidRDefault="00E6166D" w:rsidP="00E6166D">
                  <w:pPr>
                    <w:keepNext/>
                    <w:keepLines/>
                    <w:spacing w:after="0"/>
                    <w:rPr>
                      <w:rFonts w:ascii="Arial" w:hAnsi="Arial" w:cs="Arial"/>
                      <w:color w:val="auto"/>
                      <w:sz w:val="18"/>
                      <w:szCs w:val="18"/>
                      <w:highlight w:val="yellow"/>
                      <w:lang w:eastAsia="en-GB"/>
                    </w:rPr>
                  </w:pPr>
                </w:p>
              </w:tc>
            </w:tr>
            <w:tr w:rsidR="00E6166D" w:rsidRPr="00E6166D" w14:paraId="3F36D04C" w14:textId="77777777" w:rsidTr="002E4317">
              <w:trPr>
                <w:jc w:val="center"/>
              </w:trPr>
              <w:tc>
                <w:tcPr>
                  <w:tcW w:w="1967" w:type="dxa"/>
                  <w:tcBorders>
                    <w:top w:val="single" w:sz="4" w:space="0" w:color="auto"/>
                    <w:left w:val="single" w:sz="4" w:space="0" w:color="auto"/>
                    <w:bottom w:val="single" w:sz="4" w:space="0" w:color="auto"/>
                    <w:right w:val="single" w:sz="4" w:space="0" w:color="auto"/>
                  </w:tcBorders>
                </w:tcPr>
                <w:p w14:paraId="25FC3178" w14:textId="77777777" w:rsidR="00E6166D" w:rsidRPr="00E6166D" w:rsidRDefault="00E6166D" w:rsidP="00E6166D">
                  <w:pPr>
                    <w:keepNext/>
                    <w:keepLines/>
                    <w:spacing w:after="0"/>
                    <w:rPr>
                      <w:rFonts w:ascii="Arial" w:hAnsi="Arial"/>
                      <w:color w:val="auto"/>
                      <w:sz w:val="18"/>
                      <w:lang w:eastAsia="en-GB"/>
                    </w:rPr>
                  </w:pPr>
                  <w:r w:rsidRPr="00E6166D">
                    <w:rPr>
                      <w:rFonts w:ascii="Arial" w:hAnsi="Arial"/>
                      <w:color w:val="auto"/>
                      <w:sz w:val="18"/>
                      <w:lang w:eastAsia="en-GB"/>
                    </w:rPr>
                    <w:lastRenderedPageBreak/>
                    <w:t>smallDataRateStatus</w:t>
                  </w:r>
                </w:p>
              </w:tc>
              <w:tc>
                <w:tcPr>
                  <w:tcW w:w="1719" w:type="dxa"/>
                  <w:tcBorders>
                    <w:top w:val="single" w:sz="4" w:space="0" w:color="auto"/>
                    <w:left w:val="single" w:sz="4" w:space="0" w:color="auto"/>
                    <w:bottom w:val="single" w:sz="4" w:space="0" w:color="auto"/>
                    <w:right w:val="single" w:sz="4" w:space="0" w:color="auto"/>
                  </w:tcBorders>
                </w:tcPr>
                <w:p w14:paraId="5702A01C" w14:textId="77777777" w:rsidR="00E6166D" w:rsidRPr="00E6166D" w:rsidRDefault="00E6166D" w:rsidP="00E6166D">
                  <w:pPr>
                    <w:keepNext/>
                    <w:keepLines/>
                    <w:spacing w:after="0"/>
                    <w:rPr>
                      <w:rFonts w:ascii="Arial" w:hAnsi="Arial"/>
                      <w:color w:val="auto"/>
                      <w:sz w:val="18"/>
                      <w:lang w:eastAsia="en-GB"/>
                    </w:rPr>
                  </w:pPr>
                  <w:r w:rsidRPr="00E6166D">
                    <w:rPr>
                      <w:rFonts w:ascii="Arial" w:hAnsi="Arial"/>
                      <w:color w:val="auto"/>
                      <w:sz w:val="18"/>
                      <w:lang w:eastAsia="en-GB"/>
                    </w:rPr>
                    <w:t>SmallDataRateStatus</w:t>
                  </w:r>
                </w:p>
              </w:tc>
              <w:tc>
                <w:tcPr>
                  <w:tcW w:w="284" w:type="dxa"/>
                  <w:tcBorders>
                    <w:top w:val="single" w:sz="4" w:space="0" w:color="auto"/>
                    <w:left w:val="single" w:sz="4" w:space="0" w:color="auto"/>
                    <w:bottom w:val="single" w:sz="4" w:space="0" w:color="auto"/>
                    <w:right w:val="single" w:sz="4" w:space="0" w:color="auto"/>
                  </w:tcBorders>
                </w:tcPr>
                <w:p w14:paraId="1AC53202" w14:textId="77777777" w:rsidR="00E6166D" w:rsidRPr="00E6166D" w:rsidRDefault="00E6166D" w:rsidP="00E6166D">
                  <w:pPr>
                    <w:keepNext/>
                    <w:keepLines/>
                    <w:spacing w:after="0"/>
                    <w:jc w:val="center"/>
                    <w:rPr>
                      <w:rFonts w:ascii="Arial" w:hAnsi="Arial"/>
                      <w:color w:val="auto"/>
                      <w:sz w:val="18"/>
                      <w:lang w:eastAsia="en-GB"/>
                    </w:rPr>
                  </w:pPr>
                  <w:r w:rsidRPr="00E6166D">
                    <w:rPr>
                      <w:rFonts w:ascii="Arial" w:hAnsi="Arial"/>
                      <w:color w:val="auto"/>
                      <w:sz w:val="18"/>
                      <w:lang w:eastAsia="en-GB"/>
                    </w:rPr>
                    <w:t>C</w:t>
                  </w:r>
                </w:p>
              </w:tc>
              <w:tc>
                <w:tcPr>
                  <w:tcW w:w="738" w:type="dxa"/>
                  <w:tcBorders>
                    <w:top w:val="single" w:sz="4" w:space="0" w:color="auto"/>
                    <w:left w:val="single" w:sz="4" w:space="0" w:color="auto"/>
                    <w:bottom w:val="single" w:sz="4" w:space="0" w:color="auto"/>
                    <w:right w:val="single" w:sz="4" w:space="0" w:color="auto"/>
                  </w:tcBorders>
                </w:tcPr>
                <w:p w14:paraId="1A1C366B" w14:textId="77777777" w:rsidR="00E6166D" w:rsidRPr="00E6166D" w:rsidRDefault="00E6166D" w:rsidP="00E6166D">
                  <w:pPr>
                    <w:keepNext/>
                    <w:keepLines/>
                    <w:spacing w:after="0"/>
                    <w:rPr>
                      <w:rFonts w:ascii="Arial" w:hAnsi="Arial"/>
                      <w:color w:val="auto"/>
                      <w:sz w:val="18"/>
                      <w:lang w:eastAsia="en-GB"/>
                    </w:rPr>
                  </w:pPr>
                  <w:r w:rsidRPr="00E6166D">
                    <w:rPr>
                      <w:rFonts w:ascii="Arial" w:hAnsi="Arial"/>
                      <w:color w:val="auto"/>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760697B" w14:textId="77777777" w:rsidR="00E6166D" w:rsidRPr="00E6166D" w:rsidRDefault="00E6166D" w:rsidP="00E6166D">
                  <w:pPr>
                    <w:keepNext/>
                    <w:keepLines/>
                    <w:spacing w:after="0"/>
                    <w:rPr>
                      <w:rFonts w:ascii="Arial" w:hAnsi="Arial" w:cs="Arial"/>
                      <w:color w:val="auto"/>
                      <w:sz w:val="18"/>
                      <w:szCs w:val="18"/>
                      <w:lang w:eastAsia="en-GB"/>
                    </w:rPr>
                  </w:pPr>
                  <w:r w:rsidRPr="00E6166D">
                    <w:rPr>
                      <w:rFonts w:ascii="Arial" w:hAnsi="Arial" w:cs="Arial"/>
                      <w:color w:val="auto"/>
                      <w:sz w:val="18"/>
                      <w:szCs w:val="18"/>
                      <w:lang w:eastAsia="en-GB"/>
                    </w:rPr>
                    <w:t xml:space="preserve">This IE shall be present, if the </w:t>
                  </w:r>
                  <w:r w:rsidRPr="00E6166D">
                    <w:rPr>
                      <w:rFonts w:ascii="Arial" w:hAnsi="Arial"/>
                      <w:color w:val="auto"/>
                      <w:sz w:val="18"/>
                      <w:lang w:eastAsia="en-GB"/>
                    </w:rPr>
                    <w:t>NF Service Consumer has indicated support of CIoT and</w:t>
                  </w:r>
                  <w:r w:rsidRPr="00E6166D">
                    <w:rPr>
                      <w:rFonts w:ascii="Arial" w:hAnsi="Arial" w:cs="Arial"/>
                      <w:color w:val="auto"/>
                      <w:sz w:val="18"/>
                      <w:szCs w:val="18"/>
                      <w:lang w:eastAsia="en-GB"/>
                    </w:rPr>
                    <w:t xml:space="preserve"> if the status is available.</w:t>
                  </w:r>
                </w:p>
                <w:p w14:paraId="58BB7FE1" w14:textId="77777777" w:rsidR="00E6166D" w:rsidRPr="00E6166D" w:rsidRDefault="00E6166D" w:rsidP="00E6166D">
                  <w:pPr>
                    <w:keepNext/>
                    <w:keepLines/>
                    <w:spacing w:after="0"/>
                    <w:rPr>
                      <w:rFonts w:ascii="Arial" w:hAnsi="Arial" w:cs="Arial"/>
                      <w:color w:val="auto"/>
                      <w:sz w:val="18"/>
                      <w:szCs w:val="18"/>
                      <w:lang w:eastAsia="en-GB"/>
                    </w:rPr>
                  </w:pPr>
                  <w:r w:rsidRPr="00E6166D">
                    <w:rPr>
                      <w:rFonts w:ascii="Arial" w:hAnsi="Arial" w:cs="Arial"/>
                      <w:color w:val="auto"/>
                      <w:sz w:val="18"/>
                      <w:szCs w:val="18"/>
                      <w:lang w:eastAsia="en-GB"/>
                    </w:rPr>
                    <w:t>When present, it shall indicate the current small data rate control status for the PDU session.</w:t>
                  </w:r>
                </w:p>
              </w:tc>
              <w:tc>
                <w:tcPr>
                  <w:tcW w:w="881" w:type="dxa"/>
                  <w:tcBorders>
                    <w:top w:val="single" w:sz="4" w:space="0" w:color="auto"/>
                    <w:left w:val="single" w:sz="4" w:space="0" w:color="auto"/>
                    <w:bottom w:val="single" w:sz="4" w:space="0" w:color="auto"/>
                    <w:right w:val="single" w:sz="4" w:space="0" w:color="auto"/>
                  </w:tcBorders>
                </w:tcPr>
                <w:p w14:paraId="2C25BFAB" w14:textId="77777777" w:rsidR="00E6166D" w:rsidRPr="00E6166D" w:rsidRDefault="00E6166D" w:rsidP="00E6166D">
                  <w:pPr>
                    <w:keepNext/>
                    <w:keepLines/>
                    <w:spacing w:after="0"/>
                    <w:rPr>
                      <w:rFonts w:ascii="Arial" w:hAnsi="Arial" w:cs="Arial"/>
                      <w:color w:val="auto"/>
                      <w:sz w:val="18"/>
                      <w:szCs w:val="18"/>
                      <w:lang w:eastAsia="en-GB"/>
                    </w:rPr>
                  </w:pPr>
                  <w:r w:rsidRPr="00E6166D">
                    <w:rPr>
                      <w:rFonts w:ascii="Arial" w:hAnsi="Arial" w:cs="Arial"/>
                      <w:color w:val="auto"/>
                      <w:sz w:val="18"/>
                      <w:szCs w:val="18"/>
                      <w:lang w:eastAsia="en-GB"/>
                    </w:rPr>
                    <w:t>CIOT</w:t>
                  </w:r>
                </w:p>
              </w:tc>
            </w:tr>
            <w:tr w:rsidR="00E6166D" w:rsidRPr="00E6166D" w14:paraId="002D9762" w14:textId="77777777" w:rsidTr="002E4317">
              <w:trPr>
                <w:jc w:val="center"/>
              </w:trPr>
              <w:tc>
                <w:tcPr>
                  <w:tcW w:w="1967" w:type="dxa"/>
                  <w:tcBorders>
                    <w:top w:val="single" w:sz="4" w:space="0" w:color="auto"/>
                    <w:left w:val="single" w:sz="4" w:space="0" w:color="auto"/>
                    <w:bottom w:val="single" w:sz="4" w:space="0" w:color="auto"/>
                    <w:right w:val="single" w:sz="4" w:space="0" w:color="auto"/>
                  </w:tcBorders>
                </w:tcPr>
                <w:p w14:paraId="34E1D0E5" w14:textId="77777777" w:rsidR="00E6166D" w:rsidRPr="00E6166D" w:rsidRDefault="00E6166D" w:rsidP="00E6166D">
                  <w:pPr>
                    <w:keepNext/>
                    <w:keepLines/>
                    <w:spacing w:after="0"/>
                    <w:rPr>
                      <w:rFonts w:ascii="Arial" w:hAnsi="Arial"/>
                      <w:color w:val="auto"/>
                      <w:sz w:val="18"/>
                      <w:lang w:eastAsia="en-GB"/>
                    </w:rPr>
                  </w:pPr>
                  <w:r w:rsidRPr="00E6166D">
                    <w:rPr>
                      <w:rFonts w:ascii="Arial" w:hAnsi="Arial"/>
                      <w:color w:val="auto"/>
                      <w:sz w:val="18"/>
                      <w:lang w:eastAsia="en-GB"/>
                    </w:rPr>
                    <w:t>apnRateStatus</w:t>
                  </w:r>
                </w:p>
              </w:tc>
              <w:tc>
                <w:tcPr>
                  <w:tcW w:w="1719" w:type="dxa"/>
                  <w:tcBorders>
                    <w:top w:val="single" w:sz="4" w:space="0" w:color="auto"/>
                    <w:left w:val="single" w:sz="4" w:space="0" w:color="auto"/>
                    <w:bottom w:val="single" w:sz="4" w:space="0" w:color="auto"/>
                    <w:right w:val="single" w:sz="4" w:space="0" w:color="auto"/>
                  </w:tcBorders>
                </w:tcPr>
                <w:p w14:paraId="5617C080" w14:textId="77777777" w:rsidR="00E6166D" w:rsidRPr="00E6166D" w:rsidRDefault="00E6166D" w:rsidP="00E6166D">
                  <w:pPr>
                    <w:keepNext/>
                    <w:keepLines/>
                    <w:spacing w:after="0"/>
                    <w:rPr>
                      <w:rFonts w:ascii="Arial" w:hAnsi="Arial"/>
                      <w:color w:val="auto"/>
                      <w:sz w:val="18"/>
                      <w:lang w:eastAsia="en-GB"/>
                    </w:rPr>
                  </w:pPr>
                  <w:r w:rsidRPr="00E6166D">
                    <w:rPr>
                      <w:rFonts w:ascii="Arial" w:hAnsi="Arial"/>
                      <w:color w:val="auto"/>
                      <w:sz w:val="18"/>
                      <w:lang w:eastAsia="en-GB"/>
                    </w:rPr>
                    <w:t>ApnRateStatus</w:t>
                  </w:r>
                </w:p>
              </w:tc>
              <w:tc>
                <w:tcPr>
                  <w:tcW w:w="284" w:type="dxa"/>
                  <w:tcBorders>
                    <w:top w:val="single" w:sz="4" w:space="0" w:color="auto"/>
                    <w:left w:val="single" w:sz="4" w:space="0" w:color="auto"/>
                    <w:bottom w:val="single" w:sz="4" w:space="0" w:color="auto"/>
                    <w:right w:val="single" w:sz="4" w:space="0" w:color="auto"/>
                  </w:tcBorders>
                </w:tcPr>
                <w:p w14:paraId="6840CA23" w14:textId="77777777" w:rsidR="00E6166D" w:rsidRPr="00E6166D" w:rsidRDefault="00E6166D" w:rsidP="00E6166D">
                  <w:pPr>
                    <w:keepNext/>
                    <w:keepLines/>
                    <w:spacing w:after="0"/>
                    <w:jc w:val="center"/>
                    <w:rPr>
                      <w:rFonts w:ascii="Arial" w:hAnsi="Arial"/>
                      <w:color w:val="auto"/>
                      <w:sz w:val="18"/>
                      <w:lang w:eastAsia="en-GB"/>
                    </w:rPr>
                  </w:pPr>
                  <w:r w:rsidRPr="00E6166D">
                    <w:rPr>
                      <w:rFonts w:ascii="Arial" w:hAnsi="Arial"/>
                      <w:color w:val="auto"/>
                      <w:sz w:val="18"/>
                      <w:lang w:eastAsia="en-GB"/>
                    </w:rPr>
                    <w:t>C</w:t>
                  </w:r>
                </w:p>
              </w:tc>
              <w:tc>
                <w:tcPr>
                  <w:tcW w:w="738" w:type="dxa"/>
                  <w:tcBorders>
                    <w:top w:val="single" w:sz="4" w:space="0" w:color="auto"/>
                    <w:left w:val="single" w:sz="4" w:space="0" w:color="auto"/>
                    <w:bottom w:val="single" w:sz="4" w:space="0" w:color="auto"/>
                    <w:right w:val="single" w:sz="4" w:space="0" w:color="auto"/>
                  </w:tcBorders>
                </w:tcPr>
                <w:p w14:paraId="1897802D" w14:textId="77777777" w:rsidR="00E6166D" w:rsidRPr="00E6166D" w:rsidRDefault="00E6166D" w:rsidP="00E6166D">
                  <w:pPr>
                    <w:keepNext/>
                    <w:keepLines/>
                    <w:spacing w:after="0"/>
                    <w:rPr>
                      <w:rFonts w:ascii="Arial" w:hAnsi="Arial"/>
                      <w:color w:val="auto"/>
                      <w:sz w:val="18"/>
                      <w:lang w:eastAsia="en-GB"/>
                    </w:rPr>
                  </w:pPr>
                  <w:r w:rsidRPr="00E6166D">
                    <w:rPr>
                      <w:rFonts w:ascii="Arial" w:hAnsi="Arial"/>
                      <w:color w:val="auto"/>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71D0190" w14:textId="77777777" w:rsidR="00E6166D" w:rsidRPr="00E6166D" w:rsidRDefault="00E6166D" w:rsidP="00E6166D">
                  <w:pPr>
                    <w:keepNext/>
                    <w:keepLines/>
                    <w:spacing w:after="0"/>
                    <w:rPr>
                      <w:rFonts w:ascii="Arial" w:hAnsi="Arial" w:cs="Arial"/>
                      <w:color w:val="auto"/>
                      <w:sz w:val="18"/>
                      <w:szCs w:val="18"/>
                      <w:lang w:eastAsia="en-GB"/>
                    </w:rPr>
                  </w:pPr>
                  <w:r w:rsidRPr="00E6166D">
                    <w:rPr>
                      <w:rFonts w:ascii="Arial" w:hAnsi="Arial" w:cs="Arial"/>
                      <w:color w:val="auto"/>
                      <w:sz w:val="18"/>
                      <w:szCs w:val="18"/>
                      <w:lang w:eastAsia="en-GB"/>
                    </w:rPr>
                    <w:t xml:space="preserve">This IE shall be present, if the </w:t>
                  </w:r>
                  <w:r w:rsidRPr="00E6166D">
                    <w:rPr>
                      <w:rFonts w:ascii="Arial" w:hAnsi="Arial"/>
                      <w:color w:val="auto"/>
                      <w:sz w:val="18"/>
                      <w:lang w:eastAsia="en-GB"/>
                    </w:rPr>
                    <w:t>NF Service Consumer has indicated support of CIoT and</w:t>
                  </w:r>
                  <w:r w:rsidRPr="00E6166D">
                    <w:rPr>
                      <w:rFonts w:ascii="Arial" w:hAnsi="Arial" w:cs="Arial"/>
                      <w:color w:val="auto"/>
                      <w:sz w:val="18"/>
                      <w:szCs w:val="18"/>
                      <w:lang w:eastAsia="en-GB"/>
                    </w:rPr>
                    <w:t xml:space="preserve"> if the status is available.</w:t>
                  </w:r>
                </w:p>
                <w:p w14:paraId="7ED1A22A" w14:textId="77777777" w:rsidR="00E6166D" w:rsidRPr="00E6166D" w:rsidRDefault="00E6166D" w:rsidP="00E6166D">
                  <w:pPr>
                    <w:keepNext/>
                    <w:keepLines/>
                    <w:spacing w:after="0"/>
                    <w:rPr>
                      <w:rFonts w:ascii="Arial" w:hAnsi="Arial" w:cs="Arial"/>
                      <w:color w:val="auto"/>
                      <w:sz w:val="18"/>
                      <w:szCs w:val="18"/>
                      <w:lang w:eastAsia="en-GB"/>
                    </w:rPr>
                  </w:pPr>
                  <w:r w:rsidRPr="00E6166D">
                    <w:rPr>
                      <w:rFonts w:ascii="Arial" w:hAnsi="Arial" w:cs="Arial"/>
                      <w:color w:val="auto"/>
                      <w:sz w:val="18"/>
                      <w:szCs w:val="18"/>
                      <w:lang w:eastAsia="en-GB"/>
                    </w:rPr>
                    <w:t>When present, it shall indicate the current APN rate control status for the PDN connection (APN rates are shared by all PDN connections of the UE to this APN).</w:t>
                  </w:r>
                </w:p>
              </w:tc>
              <w:tc>
                <w:tcPr>
                  <w:tcW w:w="881" w:type="dxa"/>
                  <w:tcBorders>
                    <w:top w:val="single" w:sz="4" w:space="0" w:color="auto"/>
                    <w:left w:val="single" w:sz="4" w:space="0" w:color="auto"/>
                    <w:bottom w:val="single" w:sz="4" w:space="0" w:color="auto"/>
                    <w:right w:val="single" w:sz="4" w:space="0" w:color="auto"/>
                  </w:tcBorders>
                </w:tcPr>
                <w:p w14:paraId="4B470F95" w14:textId="77777777" w:rsidR="00E6166D" w:rsidRPr="00E6166D" w:rsidRDefault="00E6166D" w:rsidP="00E6166D">
                  <w:pPr>
                    <w:keepNext/>
                    <w:keepLines/>
                    <w:spacing w:after="0"/>
                    <w:rPr>
                      <w:rFonts w:ascii="Arial" w:hAnsi="Arial" w:cs="Arial"/>
                      <w:color w:val="auto"/>
                      <w:sz w:val="18"/>
                      <w:szCs w:val="18"/>
                      <w:lang w:eastAsia="en-GB"/>
                    </w:rPr>
                  </w:pPr>
                  <w:r w:rsidRPr="00E6166D">
                    <w:rPr>
                      <w:rFonts w:ascii="Arial" w:hAnsi="Arial" w:cs="Arial"/>
                      <w:color w:val="auto"/>
                      <w:sz w:val="18"/>
                      <w:szCs w:val="18"/>
                      <w:lang w:eastAsia="en-GB"/>
                    </w:rPr>
                    <w:t>CIOT</w:t>
                  </w:r>
                </w:p>
              </w:tc>
            </w:tr>
            <w:tr w:rsidR="00E6166D" w:rsidRPr="00E6166D" w14:paraId="05B6427E" w14:textId="77777777" w:rsidTr="002E4317">
              <w:trPr>
                <w:jc w:val="center"/>
              </w:trPr>
              <w:tc>
                <w:tcPr>
                  <w:tcW w:w="1967" w:type="dxa"/>
                  <w:tcBorders>
                    <w:top w:val="single" w:sz="4" w:space="0" w:color="auto"/>
                    <w:left w:val="single" w:sz="4" w:space="0" w:color="auto"/>
                    <w:bottom w:val="single" w:sz="4" w:space="0" w:color="auto"/>
                    <w:right w:val="single" w:sz="4" w:space="0" w:color="auto"/>
                  </w:tcBorders>
                </w:tcPr>
                <w:p w14:paraId="70152C51" w14:textId="77777777" w:rsidR="00E6166D" w:rsidRPr="00E6166D" w:rsidRDefault="00E6166D" w:rsidP="00E6166D">
                  <w:pPr>
                    <w:keepNext/>
                    <w:keepLines/>
                    <w:spacing w:after="0"/>
                    <w:rPr>
                      <w:rFonts w:ascii="Arial" w:hAnsi="Arial"/>
                      <w:color w:val="auto"/>
                      <w:sz w:val="18"/>
                      <w:lang w:eastAsia="en-GB"/>
                    </w:rPr>
                  </w:pPr>
                  <w:r w:rsidRPr="00E6166D">
                    <w:rPr>
                      <w:rFonts w:ascii="Arial" w:hAnsi="Arial" w:hint="eastAsia"/>
                      <w:color w:val="auto"/>
                      <w:sz w:val="18"/>
                      <w:lang w:eastAsia="zh-CN"/>
                    </w:rPr>
                    <w:t>d</w:t>
                  </w:r>
                  <w:r w:rsidRPr="00E6166D">
                    <w:rPr>
                      <w:rFonts w:ascii="Arial" w:hAnsi="Arial"/>
                      <w:color w:val="auto"/>
                      <w:sz w:val="18"/>
                      <w:lang w:eastAsia="zh-CN"/>
                    </w:rPr>
                    <w:t>dnFailureStatus</w:t>
                  </w:r>
                </w:p>
              </w:tc>
              <w:tc>
                <w:tcPr>
                  <w:tcW w:w="1719" w:type="dxa"/>
                  <w:tcBorders>
                    <w:top w:val="single" w:sz="4" w:space="0" w:color="auto"/>
                    <w:left w:val="single" w:sz="4" w:space="0" w:color="auto"/>
                    <w:bottom w:val="single" w:sz="4" w:space="0" w:color="auto"/>
                    <w:right w:val="single" w:sz="4" w:space="0" w:color="auto"/>
                  </w:tcBorders>
                </w:tcPr>
                <w:p w14:paraId="77521596" w14:textId="77777777" w:rsidR="00E6166D" w:rsidRPr="00E6166D" w:rsidRDefault="00E6166D" w:rsidP="00E6166D">
                  <w:pPr>
                    <w:keepNext/>
                    <w:keepLines/>
                    <w:spacing w:after="0"/>
                    <w:rPr>
                      <w:rFonts w:ascii="Arial" w:hAnsi="Arial"/>
                      <w:color w:val="auto"/>
                      <w:sz w:val="18"/>
                      <w:lang w:eastAsia="en-GB"/>
                    </w:rPr>
                  </w:pPr>
                  <w:r w:rsidRPr="00E6166D">
                    <w:rPr>
                      <w:rFonts w:ascii="Arial" w:hAnsi="Arial"/>
                      <w:color w:val="auto"/>
                      <w:sz w:val="18"/>
                      <w:lang w:val="en-US" w:eastAsia="zh-CN"/>
                    </w:rPr>
                    <w:t>boolean</w:t>
                  </w:r>
                </w:p>
              </w:tc>
              <w:tc>
                <w:tcPr>
                  <w:tcW w:w="284" w:type="dxa"/>
                  <w:tcBorders>
                    <w:top w:val="single" w:sz="4" w:space="0" w:color="auto"/>
                    <w:left w:val="single" w:sz="4" w:space="0" w:color="auto"/>
                    <w:bottom w:val="single" w:sz="4" w:space="0" w:color="auto"/>
                    <w:right w:val="single" w:sz="4" w:space="0" w:color="auto"/>
                  </w:tcBorders>
                </w:tcPr>
                <w:p w14:paraId="231314F4" w14:textId="77777777" w:rsidR="00E6166D" w:rsidRPr="00E6166D" w:rsidRDefault="00E6166D" w:rsidP="00E6166D">
                  <w:pPr>
                    <w:keepNext/>
                    <w:keepLines/>
                    <w:spacing w:after="0"/>
                    <w:jc w:val="center"/>
                    <w:rPr>
                      <w:rFonts w:ascii="Arial" w:hAnsi="Arial"/>
                      <w:color w:val="auto"/>
                      <w:sz w:val="18"/>
                      <w:lang w:eastAsia="en-GB"/>
                    </w:rPr>
                  </w:pPr>
                  <w:r w:rsidRPr="00E6166D">
                    <w:rPr>
                      <w:rFonts w:ascii="Arial" w:hAnsi="Arial" w:hint="eastAsia"/>
                      <w:color w:val="auto"/>
                      <w:sz w:val="18"/>
                      <w:lang w:eastAsia="zh-CN"/>
                    </w:rPr>
                    <w:t>C</w:t>
                  </w:r>
                </w:p>
              </w:tc>
              <w:tc>
                <w:tcPr>
                  <w:tcW w:w="738" w:type="dxa"/>
                  <w:tcBorders>
                    <w:top w:val="single" w:sz="4" w:space="0" w:color="auto"/>
                    <w:left w:val="single" w:sz="4" w:space="0" w:color="auto"/>
                    <w:bottom w:val="single" w:sz="4" w:space="0" w:color="auto"/>
                    <w:right w:val="single" w:sz="4" w:space="0" w:color="auto"/>
                  </w:tcBorders>
                </w:tcPr>
                <w:p w14:paraId="2E17990D" w14:textId="77777777" w:rsidR="00E6166D" w:rsidRPr="00E6166D" w:rsidRDefault="00E6166D" w:rsidP="00E6166D">
                  <w:pPr>
                    <w:keepNext/>
                    <w:keepLines/>
                    <w:spacing w:after="0"/>
                    <w:rPr>
                      <w:rFonts w:ascii="Arial" w:hAnsi="Arial"/>
                      <w:color w:val="auto"/>
                      <w:sz w:val="18"/>
                      <w:lang w:eastAsia="en-GB"/>
                    </w:rPr>
                  </w:pPr>
                  <w:r w:rsidRPr="00E6166D">
                    <w:rPr>
                      <w:rFonts w:ascii="Arial" w:hAnsi="Arial" w:hint="eastAsia"/>
                      <w:color w:val="auto"/>
                      <w:sz w:val="18"/>
                      <w:lang w:eastAsia="zh-CN"/>
                    </w:rPr>
                    <w:t>0</w:t>
                  </w:r>
                  <w:r w:rsidRPr="00E6166D">
                    <w:rPr>
                      <w:rFonts w:ascii="Arial" w:hAnsi="Arial"/>
                      <w:color w:val="auto"/>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A575B57" w14:textId="77777777" w:rsidR="00E6166D" w:rsidRPr="00E6166D" w:rsidRDefault="00E6166D" w:rsidP="00E6166D">
                  <w:pPr>
                    <w:keepNext/>
                    <w:keepLines/>
                    <w:spacing w:after="0"/>
                    <w:rPr>
                      <w:rFonts w:ascii="Arial" w:hAnsi="Arial" w:cs="Arial"/>
                      <w:color w:val="auto"/>
                      <w:sz w:val="18"/>
                      <w:szCs w:val="18"/>
                      <w:lang w:val="en-US" w:eastAsia="zh-CN"/>
                    </w:rPr>
                  </w:pPr>
                  <w:r w:rsidRPr="00E6166D">
                    <w:rPr>
                      <w:rFonts w:ascii="Arial" w:hAnsi="Arial" w:cs="Arial"/>
                      <w:color w:val="auto"/>
                      <w:sz w:val="18"/>
                      <w:szCs w:val="18"/>
                      <w:lang w:val="en-US" w:eastAsia="zh-CN"/>
                    </w:rPr>
                    <w:t>This IE shall be present if the DDN Failure shall be reported (see clause 5.2.8.2.8 of 3GPP TS 23.502 [3]).</w:t>
                  </w:r>
                </w:p>
                <w:p w14:paraId="64580DB7" w14:textId="77777777" w:rsidR="00E6166D" w:rsidRPr="00E6166D" w:rsidRDefault="00E6166D" w:rsidP="00E6166D">
                  <w:pPr>
                    <w:keepNext/>
                    <w:keepLines/>
                    <w:spacing w:after="0"/>
                    <w:rPr>
                      <w:rFonts w:ascii="Arial" w:hAnsi="Arial" w:cs="Arial"/>
                      <w:color w:val="auto"/>
                      <w:sz w:val="18"/>
                      <w:szCs w:val="18"/>
                      <w:lang w:val="en-US" w:eastAsia="zh-CN"/>
                    </w:rPr>
                  </w:pPr>
                </w:p>
                <w:p w14:paraId="21132203" w14:textId="77777777" w:rsidR="00E6166D" w:rsidRPr="00E6166D" w:rsidRDefault="00E6166D" w:rsidP="00E6166D">
                  <w:pPr>
                    <w:keepNext/>
                    <w:keepLines/>
                    <w:spacing w:after="0"/>
                    <w:rPr>
                      <w:rFonts w:ascii="Arial" w:hAnsi="Arial" w:cs="Arial"/>
                      <w:color w:val="auto"/>
                      <w:sz w:val="18"/>
                      <w:szCs w:val="18"/>
                      <w:lang w:eastAsia="zh-CN"/>
                    </w:rPr>
                  </w:pPr>
                  <w:r w:rsidRPr="00E6166D">
                    <w:rPr>
                      <w:rFonts w:ascii="Arial" w:hAnsi="Arial" w:cs="Arial"/>
                      <w:color w:val="auto"/>
                      <w:sz w:val="18"/>
                      <w:szCs w:val="18"/>
                      <w:lang w:eastAsia="en-GB"/>
                    </w:rPr>
                    <w:t>When present, it shall be set as follows:</w:t>
                  </w:r>
                </w:p>
                <w:p w14:paraId="760CA294" w14:textId="77777777" w:rsidR="00E6166D" w:rsidRPr="00E6166D" w:rsidRDefault="00E6166D" w:rsidP="00E6166D">
                  <w:pPr>
                    <w:ind w:left="568" w:hanging="284"/>
                    <w:rPr>
                      <w:rFonts w:ascii="Arial" w:hAnsi="Arial"/>
                      <w:color w:val="auto"/>
                      <w:sz w:val="18"/>
                      <w:lang w:eastAsia="zh-CN"/>
                    </w:rPr>
                  </w:pPr>
                  <w:r w:rsidRPr="00E6166D">
                    <w:rPr>
                      <w:rFonts w:ascii="Arial" w:hAnsi="Arial"/>
                      <w:color w:val="auto"/>
                      <w:sz w:val="18"/>
                      <w:lang w:eastAsia="zh-CN"/>
                    </w:rPr>
                    <w:t>- true: DDN failure detected</w:t>
                  </w:r>
                </w:p>
                <w:p w14:paraId="5DC611A2" w14:textId="77777777" w:rsidR="00E6166D" w:rsidRPr="00E6166D" w:rsidRDefault="00E6166D" w:rsidP="00E6166D">
                  <w:pPr>
                    <w:ind w:left="568" w:hanging="284"/>
                    <w:rPr>
                      <w:rFonts w:cs="Arial"/>
                      <w:color w:val="auto"/>
                      <w:szCs w:val="18"/>
                      <w:lang w:eastAsia="en-GB"/>
                    </w:rPr>
                  </w:pPr>
                  <w:r w:rsidRPr="00E6166D">
                    <w:rPr>
                      <w:rFonts w:ascii="Arial" w:hAnsi="Arial"/>
                      <w:color w:val="auto"/>
                      <w:sz w:val="18"/>
                      <w:lang w:eastAsia="zh-CN"/>
                    </w:rPr>
                    <w:t>- false (default): DDN failure is not detected</w:t>
                  </w:r>
                </w:p>
              </w:tc>
              <w:tc>
                <w:tcPr>
                  <w:tcW w:w="881" w:type="dxa"/>
                  <w:tcBorders>
                    <w:top w:val="single" w:sz="4" w:space="0" w:color="auto"/>
                    <w:left w:val="single" w:sz="4" w:space="0" w:color="auto"/>
                    <w:bottom w:val="single" w:sz="4" w:space="0" w:color="auto"/>
                    <w:right w:val="single" w:sz="4" w:space="0" w:color="auto"/>
                  </w:tcBorders>
                </w:tcPr>
                <w:p w14:paraId="129F5616" w14:textId="77777777" w:rsidR="00E6166D" w:rsidRPr="00E6166D" w:rsidDel="0079507D" w:rsidRDefault="00E6166D" w:rsidP="00E6166D">
                  <w:pPr>
                    <w:keepNext/>
                    <w:keepLines/>
                    <w:spacing w:after="0"/>
                    <w:rPr>
                      <w:rFonts w:ascii="Arial" w:hAnsi="Arial" w:cs="Arial"/>
                      <w:color w:val="auto"/>
                      <w:sz w:val="18"/>
                      <w:szCs w:val="18"/>
                      <w:lang w:eastAsia="en-GB"/>
                    </w:rPr>
                  </w:pPr>
                  <w:r w:rsidRPr="00E6166D">
                    <w:rPr>
                      <w:rFonts w:ascii="Arial" w:hAnsi="Arial" w:hint="eastAsia"/>
                      <w:color w:val="auto"/>
                      <w:sz w:val="18"/>
                      <w:lang w:eastAsia="zh-CN"/>
                    </w:rPr>
                    <w:t>C</w:t>
                  </w:r>
                  <w:r w:rsidRPr="00E6166D">
                    <w:rPr>
                      <w:rFonts w:ascii="Arial" w:hAnsi="Arial"/>
                      <w:color w:val="auto"/>
                      <w:sz w:val="18"/>
                      <w:lang w:eastAsia="zh-CN"/>
                    </w:rPr>
                    <w:t>IOT</w:t>
                  </w:r>
                </w:p>
              </w:tc>
            </w:tr>
            <w:tr w:rsidR="00E6166D" w:rsidRPr="00E6166D" w14:paraId="544F41E6" w14:textId="77777777" w:rsidTr="002E4317">
              <w:trPr>
                <w:jc w:val="center"/>
              </w:trPr>
              <w:tc>
                <w:tcPr>
                  <w:tcW w:w="1967" w:type="dxa"/>
                  <w:tcBorders>
                    <w:top w:val="single" w:sz="4" w:space="0" w:color="auto"/>
                    <w:left w:val="single" w:sz="4" w:space="0" w:color="auto"/>
                    <w:bottom w:val="single" w:sz="4" w:space="0" w:color="auto"/>
                    <w:right w:val="single" w:sz="4" w:space="0" w:color="auto"/>
                  </w:tcBorders>
                </w:tcPr>
                <w:p w14:paraId="3C218D9A" w14:textId="77777777" w:rsidR="00E6166D" w:rsidRPr="00E6166D" w:rsidRDefault="00E6166D" w:rsidP="00E6166D">
                  <w:pPr>
                    <w:keepNext/>
                    <w:keepLines/>
                    <w:spacing w:after="0"/>
                    <w:rPr>
                      <w:rFonts w:ascii="Arial" w:hAnsi="Arial"/>
                      <w:color w:val="auto"/>
                      <w:sz w:val="18"/>
                      <w:lang w:eastAsia="zh-CN"/>
                    </w:rPr>
                  </w:pPr>
                  <w:r w:rsidRPr="00E6166D">
                    <w:rPr>
                      <w:rFonts w:ascii="Arial" w:hAnsi="Arial"/>
                      <w:color w:val="auto"/>
                      <w:sz w:val="18"/>
                      <w:lang w:eastAsia="en-GB"/>
                    </w:rPr>
                    <w:t>notifyCorrelationIdsForddnFailure</w:t>
                  </w:r>
                </w:p>
              </w:tc>
              <w:tc>
                <w:tcPr>
                  <w:tcW w:w="1719" w:type="dxa"/>
                  <w:tcBorders>
                    <w:top w:val="single" w:sz="4" w:space="0" w:color="auto"/>
                    <w:left w:val="single" w:sz="4" w:space="0" w:color="auto"/>
                    <w:bottom w:val="single" w:sz="4" w:space="0" w:color="auto"/>
                    <w:right w:val="single" w:sz="4" w:space="0" w:color="auto"/>
                  </w:tcBorders>
                </w:tcPr>
                <w:p w14:paraId="6E421EC4" w14:textId="77777777" w:rsidR="00E6166D" w:rsidRPr="00E6166D" w:rsidRDefault="00E6166D" w:rsidP="00E6166D">
                  <w:pPr>
                    <w:keepNext/>
                    <w:keepLines/>
                    <w:spacing w:after="0"/>
                    <w:rPr>
                      <w:rFonts w:ascii="Arial" w:hAnsi="Arial"/>
                      <w:color w:val="auto"/>
                      <w:sz w:val="18"/>
                      <w:lang w:val="en-US" w:eastAsia="zh-CN"/>
                    </w:rPr>
                  </w:pPr>
                  <w:r w:rsidRPr="00E6166D">
                    <w:rPr>
                      <w:rFonts w:ascii="Arial" w:hAnsi="Arial"/>
                      <w:color w:val="auto"/>
                      <w:sz w:val="18"/>
                      <w:lang w:eastAsia="en-GB"/>
                    </w:rPr>
                    <w:t>array(string)</w:t>
                  </w:r>
                </w:p>
              </w:tc>
              <w:tc>
                <w:tcPr>
                  <w:tcW w:w="284" w:type="dxa"/>
                  <w:tcBorders>
                    <w:top w:val="single" w:sz="4" w:space="0" w:color="auto"/>
                    <w:left w:val="single" w:sz="4" w:space="0" w:color="auto"/>
                    <w:bottom w:val="single" w:sz="4" w:space="0" w:color="auto"/>
                    <w:right w:val="single" w:sz="4" w:space="0" w:color="auto"/>
                  </w:tcBorders>
                </w:tcPr>
                <w:p w14:paraId="79A32C87" w14:textId="77777777" w:rsidR="00E6166D" w:rsidRPr="00E6166D" w:rsidRDefault="00E6166D" w:rsidP="00E6166D">
                  <w:pPr>
                    <w:keepNext/>
                    <w:keepLines/>
                    <w:spacing w:after="0"/>
                    <w:jc w:val="center"/>
                    <w:rPr>
                      <w:rFonts w:ascii="Arial" w:hAnsi="Arial"/>
                      <w:color w:val="auto"/>
                      <w:sz w:val="18"/>
                      <w:lang w:eastAsia="zh-CN"/>
                    </w:rPr>
                  </w:pPr>
                  <w:r w:rsidRPr="00E6166D">
                    <w:rPr>
                      <w:rFonts w:ascii="Arial" w:hAnsi="Arial" w:hint="eastAsia"/>
                      <w:color w:val="auto"/>
                      <w:sz w:val="18"/>
                      <w:lang w:eastAsia="zh-CN"/>
                    </w:rPr>
                    <w:t>C</w:t>
                  </w:r>
                </w:p>
              </w:tc>
              <w:tc>
                <w:tcPr>
                  <w:tcW w:w="738" w:type="dxa"/>
                  <w:tcBorders>
                    <w:top w:val="single" w:sz="4" w:space="0" w:color="auto"/>
                    <w:left w:val="single" w:sz="4" w:space="0" w:color="auto"/>
                    <w:bottom w:val="single" w:sz="4" w:space="0" w:color="auto"/>
                    <w:right w:val="single" w:sz="4" w:space="0" w:color="auto"/>
                  </w:tcBorders>
                </w:tcPr>
                <w:p w14:paraId="03F02378" w14:textId="77777777" w:rsidR="00E6166D" w:rsidRPr="00E6166D" w:rsidRDefault="00E6166D" w:rsidP="00E6166D">
                  <w:pPr>
                    <w:keepNext/>
                    <w:keepLines/>
                    <w:spacing w:after="0"/>
                    <w:rPr>
                      <w:rFonts w:ascii="Arial" w:hAnsi="Arial"/>
                      <w:color w:val="auto"/>
                      <w:sz w:val="18"/>
                      <w:lang w:eastAsia="zh-CN"/>
                    </w:rPr>
                  </w:pPr>
                  <w:r w:rsidRPr="00E6166D">
                    <w:rPr>
                      <w:rFonts w:ascii="Arial" w:hAnsi="Arial"/>
                      <w:color w:val="auto"/>
                      <w:sz w:val="18"/>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E8D5FC7" w14:textId="77777777" w:rsidR="00E6166D" w:rsidRPr="00E6166D" w:rsidRDefault="00E6166D" w:rsidP="00E6166D">
                  <w:pPr>
                    <w:keepNext/>
                    <w:keepLines/>
                    <w:spacing w:after="0"/>
                    <w:rPr>
                      <w:rFonts w:ascii="Arial" w:hAnsi="Arial" w:cs="Arial"/>
                      <w:color w:val="auto"/>
                      <w:sz w:val="18"/>
                      <w:szCs w:val="18"/>
                      <w:lang w:val="en-US" w:eastAsia="zh-CN"/>
                    </w:rPr>
                  </w:pPr>
                  <w:r w:rsidRPr="00E6166D">
                    <w:rPr>
                      <w:rFonts w:ascii="Arial" w:hAnsi="Arial" w:cs="Arial" w:hint="eastAsia"/>
                      <w:color w:val="auto"/>
                      <w:sz w:val="18"/>
                      <w:szCs w:val="18"/>
                      <w:lang w:val="en-US" w:eastAsia="zh-CN"/>
                    </w:rPr>
                    <w:t>T</w:t>
                  </w:r>
                  <w:r w:rsidRPr="00E6166D">
                    <w:rPr>
                      <w:rFonts w:ascii="Arial" w:hAnsi="Arial" w:cs="Arial"/>
                      <w:color w:val="auto"/>
                      <w:sz w:val="18"/>
                      <w:szCs w:val="18"/>
                      <w:lang w:val="en-US" w:eastAsia="zh-CN"/>
                    </w:rPr>
                    <w:t>his IE shall be present if the DDN Failure shall be reported.</w:t>
                  </w:r>
                </w:p>
                <w:p w14:paraId="00A01D14" w14:textId="77777777" w:rsidR="00E6166D" w:rsidRPr="00E6166D" w:rsidRDefault="00E6166D" w:rsidP="00E6166D">
                  <w:pPr>
                    <w:keepNext/>
                    <w:keepLines/>
                    <w:spacing w:after="0"/>
                    <w:rPr>
                      <w:rFonts w:ascii="Arial" w:hAnsi="Arial" w:cs="Arial"/>
                      <w:color w:val="auto"/>
                      <w:sz w:val="18"/>
                      <w:szCs w:val="18"/>
                      <w:lang w:val="en-US" w:eastAsia="zh-CN"/>
                    </w:rPr>
                  </w:pPr>
                </w:p>
                <w:p w14:paraId="19883C32" w14:textId="77777777" w:rsidR="00E6166D" w:rsidRPr="00E6166D" w:rsidRDefault="00E6166D" w:rsidP="00E6166D">
                  <w:pPr>
                    <w:keepNext/>
                    <w:keepLines/>
                    <w:spacing w:after="0"/>
                    <w:rPr>
                      <w:rFonts w:ascii="Arial" w:hAnsi="Arial" w:cs="Arial"/>
                      <w:color w:val="auto"/>
                      <w:sz w:val="18"/>
                      <w:szCs w:val="18"/>
                      <w:lang w:val="en-US" w:eastAsia="zh-CN"/>
                    </w:rPr>
                  </w:pPr>
                  <w:r w:rsidRPr="00E6166D">
                    <w:rPr>
                      <w:rFonts w:ascii="Arial" w:hAnsi="Arial" w:cs="Arial"/>
                      <w:color w:val="auto"/>
                      <w:sz w:val="18"/>
                      <w:szCs w:val="18"/>
                      <w:lang w:val="en-US" w:eastAsia="zh-CN"/>
                    </w:rPr>
                    <w:t xml:space="preserve">When present, it shall contain </w:t>
                  </w:r>
                  <w:r w:rsidRPr="00E6166D">
                    <w:rPr>
                      <w:rFonts w:ascii="Arial" w:hAnsi="Arial"/>
                      <w:noProof/>
                      <w:color w:val="auto"/>
                      <w:sz w:val="18"/>
                      <w:lang w:eastAsia="en-GB"/>
                    </w:rPr>
                    <w:t>the notification correlation Id(s) of the DDN failure subscriptions for which a DDN failure has been detected. This parameter can be useful if the NF service consumer has multiple subscriptions for the same PDU session.</w:t>
                  </w:r>
                </w:p>
              </w:tc>
              <w:tc>
                <w:tcPr>
                  <w:tcW w:w="881" w:type="dxa"/>
                  <w:tcBorders>
                    <w:top w:val="single" w:sz="4" w:space="0" w:color="auto"/>
                    <w:left w:val="single" w:sz="4" w:space="0" w:color="auto"/>
                    <w:bottom w:val="single" w:sz="4" w:space="0" w:color="auto"/>
                    <w:right w:val="single" w:sz="4" w:space="0" w:color="auto"/>
                  </w:tcBorders>
                </w:tcPr>
                <w:p w14:paraId="1A79F8EC" w14:textId="77777777" w:rsidR="00E6166D" w:rsidRPr="00E6166D" w:rsidRDefault="00E6166D" w:rsidP="00E6166D">
                  <w:pPr>
                    <w:keepNext/>
                    <w:keepLines/>
                    <w:spacing w:after="0"/>
                    <w:rPr>
                      <w:rFonts w:ascii="Arial" w:hAnsi="Arial"/>
                      <w:color w:val="auto"/>
                      <w:sz w:val="18"/>
                      <w:lang w:eastAsia="zh-CN"/>
                    </w:rPr>
                  </w:pPr>
                  <w:r w:rsidRPr="00E6166D">
                    <w:rPr>
                      <w:rFonts w:ascii="Arial" w:hAnsi="Arial"/>
                      <w:color w:val="auto"/>
                      <w:sz w:val="18"/>
                      <w:lang w:eastAsia="zh-CN"/>
                    </w:rPr>
                    <w:t>CIOT</w:t>
                  </w:r>
                </w:p>
              </w:tc>
            </w:tr>
            <w:tr w:rsidR="00E6166D" w:rsidRPr="00E6166D" w14:paraId="39799566" w14:textId="77777777" w:rsidTr="002E4317">
              <w:trPr>
                <w:jc w:val="center"/>
              </w:trPr>
              <w:tc>
                <w:tcPr>
                  <w:tcW w:w="1967" w:type="dxa"/>
                  <w:tcBorders>
                    <w:top w:val="single" w:sz="4" w:space="0" w:color="auto"/>
                    <w:left w:val="single" w:sz="4" w:space="0" w:color="auto"/>
                    <w:bottom w:val="single" w:sz="4" w:space="0" w:color="auto"/>
                    <w:right w:val="single" w:sz="4" w:space="0" w:color="auto"/>
                  </w:tcBorders>
                </w:tcPr>
                <w:p w14:paraId="7F9FF3AC" w14:textId="77777777" w:rsidR="00E6166D" w:rsidRPr="00E6166D" w:rsidRDefault="00E6166D" w:rsidP="00E6166D">
                  <w:pPr>
                    <w:keepNext/>
                    <w:keepLines/>
                    <w:spacing w:after="0"/>
                    <w:rPr>
                      <w:rFonts w:ascii="Arial" w:hAnsi="Arial"/>
                      <w:color w:val="auto"/>
                      <w:sz w:val="18"/>
                      <w:lang w:eastAsia="en-GB"/>
                    </w:rPr>
                  </w:pPr>
                  <w:r w:rsidRPr="00E6166D">
                    <w:rPr>
                      <w:rFonts w:ascii="Arial" w:hAnsi="Arial"/>
                      <w:color w:val="auto"/>
                      <w:sz w:val="18"/>
                      <w:lang w:eastAsia="zh-CN"/>
                    </w:rPr>
                    <w:t>newIntermediateSmfId</w:t>
                  </w:r>
                </w:p>
              </w:tc>
              <w:tc>
                <w:tcPr>
                  <w:tcW w:w="1719" w:type="dxa"/>
                  <w:tcBorders>
                    <w:top w:val="single" w:sz="4" w:space="0" w:color="auto"/>
                    <w:left w:val="single" w:sz="4" w:space="0" w:color="auto"/>
                    <w:bottom w:val="single" w:sz="4" w:space="0" w:color="auto"/>
                    <w:right w:val="single" w:sz="4" w:space="0" w:color="auto"/>
                  </w:tcBorders>
                </w:tcPr>
                <w:p w14:paraId="36541136" w14:textId="77777777" w:rsidR="00E6166D" w:rsidRPr="00E6166D" w:rsidRDefault="00E6166D" w:rsidP="00E6166D">
                  <w:pPr>
                    <w:keepNext/>
                    <w:keepLines/>
                    <w:spacing w:after="0"/>
                    <w:rPr>
                      <w:rFonts w:ascii="Arial" w:hAnsi="Arial"/>
                      <w:color w:val="auto"/>
                      <w:sz w:val="18"/>
                      <w:lang w:eastAsia="en-GB"/>
                    </w:rPr>
                  </w:pPr>
                  <w:r w:rsidRPr="00E6166D">
                    <w:rPr>
                      <w:rFonts w:ascii="Arial" w:hAnsi="Arial"/>
                      <w:color w:val="auto"/>
                      <w:sz w:val="18"/>
                      <w:lang w:val="en-US" w:eastAsia="en-GB"/>
                    </w:rPr>
                    <w:t>NfInstanceId</w:t>
                  </w:r>
                </w:p>
              </w:tc>
              <w:tc>
                <w:tcPr>
                  <w:tcW w:w="284" w:type="dxa"/>
                  <w:tcBorders>
                    <w:top w:val="single" w:sz="4" w:space="0" w:color="auto"/>
                    <w:left w:val="single" w:sz="4" w:space="0" w:color="auto"/>
                    <w:bottom w:val="single" w:sz="4" w:space="0" w:color="auto"/>
                    <w:right w:val="single" w:sz="4" w:space="0" w:color="auto"/>
                  </w:tcBorders>
                </w:tcPr>
                <w:p w14:paraId="522504AE" w14:textId="77777777" w:rsidR="00E6166D" w:rsidRPr="00E6166D" w:rsidRDefault="00E6166D" w:rsidP="00E6166D">
                  <w:pPr>
                    <w:keepNext/>
                    <w:keepLines/>
                    <w:spacing w:after="0"/>
                    <w:jc w:val="center"/>
                    <w:rPr>
                      <w:rFonts w:ascii="Arial" w:hAnsi="Arial"/>
                      <w:color w:val="auto"/>
                      <w:sz w:val="18"/>
                      <w:lang w:eastAsia="zh-CN"/>
                    </w:rPr>
                  </w:pPr>
                  <w:r w:rsidRPr="00E6166D">
                    <w:rPr>
                      <w:rFonts w:ascii="Arial" w:hAnsi="Arial"/>
                      <w:color w:val="auto"/>
                      <w:sz w:val="18"/>
                      <w:lang w:eastAsia="zh-CN"/>
                    </w:rPr>
                    <w:t>C</w:t>
                  </w:r>
                </w:p>
              </w:tc>
              <w:tc>
                <w:tcPr>
                  <w:tcW w:w="738" w:type="dxa"/>
                  <w:tcBorders>
                    <w:top w:val="single" w:sz="4" w:space="0" w:color="auto"/>
                    <w:left w:val="single" w:sz="4" w:space="0" w:color="auto"/>
                    <w:bottom w:val="single" w:sz="4" w:space="0" w:color="auto"/>
                    <w:right w:val="single" w:sz="4" w:space="0" w:color="auto"/>
                  </w:tcBorders>
                </w:tcPr>
                <w:p w14:paraId="71316CA9" w14:textId="77777777" w:rsidR="00E6166D" w:rsidRPr="00E6166D" w:rsidRDefault="00E6166D" w:rsidP="00E6166D">
                  <w:pPr>
                    <w:keepNext/>
                    <w:keepLines/>
                    <w:spacing w:after="0"/>
                    <w:rPr>
                      <w:rFonts w:ascii="Arial" w:hAnsi="Arial"/>
                      <w:color w:val="auto"/>
                      <w:sz w:val="18"/>
                      <w:lang w:eastAsia="zh-CN"/>
                    </w:rPr>
                  </w:pPr>
                  <w:r w:rsidRPr="00E6166D">
                    <w:rPr>
                      <w:rFonts w:ascii="Arial" w:hAnsi="Arial"/>
                      <w:color w:val="auto"/>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0228D5A" w14:textId="77777777" w:rsidR="00E6166D" w:rsidRPr="00E6166D" w:rsidRDefault="00E6166D" w:rsidP="00E6166D">
                  <w:pPr>
                    <w:keepNext/>
                    <w:keepLines/>
                    <w:spacing w:after="0"/>
                    <w:rPr>
                      <w:rFonts w:ascii="Arial" w:hAnsi="Arial"/>
                      <w:color w:val="auto"/>
                      <w:sz w:val="18"/>
                      <w:lang w:eastAsia="en-GB"/>
                    </w:rPr>
                  </w:pPr>
                  <w:r w:rsidRPr="00E6166D">
                    <w:rPr>
                      <w:rFonts w:ascii="Arial" w:hAnsi="Arial" w:cs="Arial" w:hint="eastAsia"/>
                      <w:color w:val="auto"/>
                      <w:sz w:val="18"/>
                      <w:szCs w:val="18"/>
                      <w:lang w:eastAsia="zh-CN"/>
                    </w:rPr>
                    <w:t xml:space="preserve">This IE </w:t>
                  </w:r>
                  <w:r w:rsidRPr="00E6166D">
                    <w:rPr>
                      <w:rFonts w:ascii="Arial" w:hAnsi="Arial" w:cs="Arial"/>
                      <w:color w:val="auto"/>
                      <w:sz w:val="18"/>
                      <w:szCs w:val="18"/>
                      <w:lang w:eastAsia="zh-CN"/>
                    </w:rPr>
                    <w:t>may</w:t>
                  </w:r>
                  <w:r w:rsidRPr="00E6166D">
                    <w:rPr>
                      <w:rFonts w:ascii="Arial" w:hAnsi="Arial" w:cs="Arial" w:hint="eastAsia"/>
                      <w:color w:val="auto"/>
                      <w:sz w:val="18"/>
                      <w:szCs w:val="18"/>
                      <w:lang w:eastAsia="zh-CN"/>
                    </w:rPr>
                    <w:t xml:space="preserve"> be present for a PDU session with an I-SMF or V-SMF, </w:t>
                  </w:r>
                  <w:r w:rsidRPr="00E6166D">
                    <w:rPr>
                      <w:rFonts w:ascii="Arial" w:hAnsi="Arial" w:cs="Arial"/>
                      <w:color w:val="auto"/>
                      <w:sz w:val="18"/>
                      <w:szCs w:val="18"/>
                      <w:lang w:eastAsia="zh-CN"/>
                    </w:rPr>
                    <w:t xml:space="preserve">if the </w:t>
                  </w:r>
                  <w:r w:rsidRPr="00E6166D">
                    <w:rPr>
                      <w:rFonts w:ascii="Arial" w:hAnsi="Arial"/>
                      <w:color w:val="auto"/>
                      <w:sz w:val="18"/>
                      <w:lang w:eastAsia="en-GB"/>
                    </w:rPr>
                    <w:t xml:space="preserve">resourceStatus attribute in statusInfo </w:t>
                  </w:r>
                  <w:r w:rsidRPr="00E6166D">
                    <w:rPr>
                      <w:rFonts w:ascii="Arial" w:hAnsi="Arial"/>
                      <w:color w:val="auto"/>
                      <w:sz w:val="18"/>
                      <w:lang w:eastAsia="zh-CN"/>
                    </w:rPr>
                    <w:t>is set to "</w:t>
                  </w:r>
                  <w:r w:rsidRPr="00E6166D">
                    <w:rPr>
                      <w:rFonts w:ascii="Arial" w:hAnsi="Arial"/>
                      <w:color w:val="auto"/>
                      <w:sz w:val="18"/>
                      <w:lang w:eastAsia="en-GB"/>
                    </w:rPr>
                    <w:t>UPDATED"</w:t>
                  </w:r>
                  <w:r w:rsidRPr="00E6166D">
                    <w:rPr>
                      <w:rFonts w:ascii="Arial" w:hAnsi="Arial" w:hint="eastAsia"/>
                      <w:color w:val="auto"/>
                      <w:sz w:val="18"/>
                      <w:lang w:eastAsia="zh-CN"/>
                    </w:rPr>
                    <w:t xml:space="preserve"> </w:t>
                  </w:r>
                  <w:r w:rsidRPr="00E6166D">
                    <w:rPr>
                      <w:rFonts w:ascii="Arial" w:hAnsi="Arial"/>
                      <w:color w:val="auto"/>
                      <w:sz w:val="18"/>
                      <w:lang w:eastAsia="zh-CN"/>
                    </w:rPr>
                    <w:t>and</w:t>
                  </w:r>
                  <w:r w:rsidRPr="00E6166D">
                    <w:rPr>
                      <w:rFonts w:ascii="Arial" w:hAnsi="Arial" w:hint="eastAsia"/>
                      <w:color w:val="auto"/>
                      <w:sz w:val="18"/>
                      <w:lang w:eastAsia="zh-CN"/>
                    </w:rPr>
                    <w:t xml:space="preserve"> </w:t>
                  </w:r>
                  <w:r w:rsidRPr="00E6166D">
                    <w:rPr>
                      <w:rFonts w:ascii="Arial" w:hAnsi="Arial"/>
                      <w:color w:val="auto"/>
                      <w:sz w:val="18"/>
                      <w:lang w:eastAsia="zh-CN"/>
                    </w:rPr>
                    <w:t>the cause in statusInfo is set to "CHANGED_INTERMEDIATE_SMF".</w:t>
                  </w:r>
                </w:p>
                <w:p w14:paraId="18957636" w14:textId="77777777" w:rsidR="00E6166D" w:rsidRPr="00E6166D" w:rsidRDefault="00E6166D" w:rsidP="00E6166D">
                  <w:pPr>
                    <w:keepNext/>
                    <w:keepLines/>
                    <w:spacing w:after="0"/>
                    <w:rPr>
                      <w:rFonts w:ascii="Arial" w:hAnsi="Arial" w:cs="Arial"/>
                      <w:color w:val="auto"/>
                      <w:sz w:val="18"/>
                      <w:szCs w:val="18"/>
                      <w:lang w:val="en-US" w:eastAsia="zh-CN"/>
                    </w:rPr>
                  </w:pPr>
                  <w:r w:rsidRPr="00E6166D">
                    <w:rPr>
                      <w:rFonts w:ascii="Arial" w:hAnsi="Arial"/>
                      <w:color w:val="auto"/>
                      <w:sz w:val="18"/>
                      <w:lang w:eastAsia="en-GB"/>
                    </w:rPr>
                    <w:t xml:space="preserve">When present, it shall include </w:t>
                  </w:r>
                  <w:r w:rsidRPr="00E6166D">
                    <w:rPr>
                      <w:rFonts w:ascii="Arial" w:hAnsi="Arial" w:cs="Arial"/>
                      <w:color w:val="auto"/>
                      <w:sz w:val="18"/>
                      <w:szCs w:val="18"/>
                      <w:lang w:eastAsia="zh-CN"/>
                    </w:rPr>
                    <w:t>the NF instance identifier of the new intermediate SMF when it is changed within an SMF set.</w:t>
                  </w:r>
                </w:p>
              </w:tc>
              <w:tc>
                <w:tcPr>
                  <w:tcW w:w="881" w:type="dxa"/>
                  <w:tcBorders>
                    <w:top w:val="single" w:sz="4" w:space="0" w:color="auto"/>
                    <w:left w:val="single" w:sz="4" w:space="0" w:color="auto"/>
                    <w:bottom w:val="single" w:sz="4" w:space="0" w:color="auto"/>
                    <w:right w:val="single" w:sz="4" w:space="0" w:color="auto"/>
                  </w:tcBorders>
                </w:tcPr>
                <w:p w14:paraId="38E4B827" w14:textId="77777777" w:rsidR="00E6166D" w:rsidRPr="00E6166D" w:rsidRDefault="00E6166D" w:rsidP="00E6166D">
                  <w:pPr>
                    <w:keepNext/>
                    <w:keepLines/>
                    <w:spacing w:after="0"/>
                    <w:rPr>
                      <w:rFonts w:ascii="Arial" w:hAnsi="Arial"/>
                      <w:color w:val="auto"/>
                      <w:sz w:val="18"/>
                      <w:lang w:eastAsia="zh-CN"/>
                    </w:rPr>
                  </w:pPr>
                  <w:r w:rsidRPr="00E6166D">
                    <w:rPr>
                      <w:rFonts w:ascii="Arial" w:hAnsi="Arial"/>
                      <w:color w:val="auto"/>
                      <w:sz w:val="18"/>
                      <w:lang w:eastAsia="zh-CN"/>
                    </w:rPr>
                    <w:t>ES3XX</w:t>
                  </w:r>
                </w:p>
              </w:tc>
            </w:tr>
            <w:tr w:rsidR="00E6166D" w:rsidRPr="00E6166D" w14:paraId="41BA120C" w14:textId="77777777" w:rsidTr="002E4317">
              <w:trPr>
                <w:jc w:val="center"/>
              </w:trPr>
              <w:tc>
                <w:tcPr>
                  <w:tcW w:w="1967" w:type="dxa"/>
                  <w:tcBorders>
                    <w:top w:val="single" w:sz="4" w:space="0" w:color="auto"/>
                    <w:left w:val="single" w:sz="4" w:space="0" w:color="auto"/>
                    <w:bottom w:val="single" w:sz="4" w:space="0" w:color="auto"/>
                    <w:right w:val="single" w:sz="4" w:space="0" w:color="auto"/>
                  </w:tcBorders>
                </w:tcPr>
                <w:p w14:paraId="08652CBF" w14:textId="77777777" w:rsidR="00E6166D" w:rsidRPr="00E6166D" w:rsidRDefault="00E6166D" w:rsidP="00E6166D">
                  <w:pPr>
                    <w:keepNext/>
                    <w:keepLines/>
                    <w:spacing w:after="0"/>
                    <w:rPr>
                      <w:rFonts w:ascii="Arial" w:hAnsi="Arial"/>
                      <w:color w:val="auto"/>
                      <w:sz w:val="18"/>
                      <w:lang w:eastAsia="en-GB"/>
                    </w:rPr>
                  </w:pPr>
                  <w:r w:rsidRPr="00E6166D">
                    <w:rPr>
                      <w:rFonts w:ascii="Arial" w:hAnsi="Arial" w:hint="eastAsia"/>
                      <w:color w:val="auto"/>
                      <w:sz w:val="18"/>
                      <w:lang w:eastAsia="zh-CN"/>
                    </w:rPr>
                    <w:t>newSmf</w:t>
                  </w:r>
                  <w:r w:rsidRPr="00E6166D">
                    <w:rPr>
                      <w:rFonts w:ascii="Arial" w:hAnsi="Arial"/>
                      <w:color w:val="auto"/>
                      <w:sz w:val="18"/>
                      <w:lang w:eastAsia="zh-CN"/>
                    </w:rPr>
                    <w:t>Id</w:t>
                  </w:r>
                </w:p>
              </w:tc>
              <w:tc>
                <w:tcPr>
                  <w:tcW w:w="1719" w:type="dxa"/>
                  <w:tcBorders>
                    <w:top w:val="single" w:sz="4" w:space="0" w:color="auto"/>
                    <w:left w:val="single" w:sz="4" w:space="0" w:color="auto"/>
                    <w:bottom w:val="single" w:sz="4" w:space="0" w:color="auto"/>
                    <w:right w:val="single" w:sz="4" w:space="0" w:color="auto"/>
                  </w:tcBorders>
                </w:tcPr>
                <w:p w14:paraId="2C7241D4" w14:textId="77777777" w:rsidR="00E6166D" w:rsidRPr="00E6166D" w:rsidRDefault="00E6166D" w:rsidP="00E6166D">
                  <w:pPr>
                    <w:keepNext/>
                    <w:keepLines/>
                    <w:spacing w:after="0"/>
                    <w:rPr>
                      <w:rFonts w:ascii="Arial" w:hAnsi="Arial"/>
                      <w:color w:val="auto"/>
                      <w:sz w:val="18"/>
                      <w:lang w:eastAsia="en-GB"/>
                    </w:rPr>
                  </w:pPr>
                  <w:r w:rsidRPr="00E6166D">
                    <w:rPr>
                      <w:rFonts w:ascii="Arial" w:hAnsi="Arial"/>
                      <w:color w:val="auto"/>
                      <w:sz w:val="18"/>
                      <w:lang w:val="en-US" w:eastAsia="en-GB"/>
                    </w:rPr>
                    <w:t>NfInstanceId</w:t>
                  </w:r>
                </w:p>
              </w:tc>
              <w:tc>
                <w:tcPr>
                  <w:tcW w:w="284" w:type="dxa"/>
                  <w:tcBorders>
                    <w:top w:val="single" w:sz="4" w:space="0" w:color="auto"/>
                    <w:left w:val="single" w:sz="4" w:space="0" w:color="auto"/>
                    <w:bottom w:val="single" w:sz="4" w:space="0" w:color="auto"/>
                    <w:right w:val="single" w:sz="4" w:space="0" w:color="auto"/>
                  </w:tcBorders>
                </w:tcPr>
                <w:p w14:paraId="36541C76" w14:textId="77777777" w:rsidR="00E6166D" w:rsidRPr="00E6166D" w:rsidRDefault="00E6166D" w:rsidP="00E6166D">
                  <w:pPr>
                    <w:keepNext/>
                    <w:keepLines/>
                    <w:spacing w:after="0"/>
                    <w:jc w:val="center"/>
                    <w:rPr>
                      <w:rFonts w:ascii="Arial" w:hAnsi="Arial"/>
                      <w:color w:val="auto"/>
                      <w:sz w:val="18"/>
                      <w:lang w:eastAsia="en-GB"/>
                    </w:rPr>
                  </w:pPr>
                  <w:r w:rsidRPr="00E6166D">
                    <w:rPr>
                      <w:rFonts w:ascii="Arial" w:hAnsi="Arial" w:hint="eastAsia"/>
                      <w:color w:val="auto"/>
                      <w:sz w:val="18"/>
                      <w:lang w:eastAsia="zh-CN"/>
                    </w:rPr>
                    <w:t>C</w:t>
                  </w:r>
                </w:p>
              </w:tc>
              <w:tc>
                <w:tcPr>
                  <w:tcW w:w="738" w:type="dxa"/>
                  <w:tcBorders>
                    <w:top w:val="single" w:sz="4" w:space="0" w:color="auto"/>
                    <w:left w:val="single" w:sz="4" w:space="0" w:color="auto"/>
                    <w:bottom w:val="single" w:sz="4" w:space="0" w:color="auto"/>
                    <w:right w:val="single" w:sz="4" w:space="0" w:color="auto"/>
                  </w:tcBorders>
                </w:tcPr>
                <w:p w14:paraId="53D4A86B" w14:textId="77777777" w:rsidR="00E6166D" w:rsidRPr="00E6166D" w:rsidRDefault="00E6166D" w:rsidP="00E6166D">
                  <w:pPr>
                    <w:keepNext/>
                    <w:keepLines/>
                    <w:spacing w:after="0"/>
                    <w:rPr>
                      <w:rFonts w:ascii="Arial" w:hAnsi="Arial"/>
                      <w:color w:val="auto"/>
                      <w:sz w:val="18"/>
                      <w:lang w:eastAsia="en-GB"/>
                    </w:rPr>
                  </w:pPr>
                  <w:r w:rsidRPr="00E6166D">
                    <w:rPr>
                      <w:rFonts w:ascii="Arial" w:hAnsi="Arial"/>
                      <w:color w:val="auto"/>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04DEAA3" w14:textId="77777777" w:rsidR="00E6166D" w:rsidRPr="00E6166D" w:rsidRDefault="00E6166D" w:rsidP="00E6166D">
                  <w:pPr>
                    <w:keepNext/>
                    <w:keepLines/>
                    <w:spacing w:after="0"/>
                    <w:rPr>
                      <w:rFonts w:ascii="Arial" w:hAnsi="Arial" w:cs="Arial"/>
                      <w:color w:val="auto"/>
                      <w:sz w:val="18"/>
                      <w:szCs w:val="18"/>
                      <w:lang w:eastAsia="zh-CN"/>
                    </w:rPr>
                  </w:pPr>
                  <w:r w:rsidRPr="00E6166D">
                    <w:rPr>
                      <w:rFonts w:ascii="Arial" w:hAnsi="Arial" w:cs="Arial" w:hint="eastAsia"/>
                      <w:color w:val="auto"/>
                      <w:sz w:val="18"/>
                      <w:szCs w:val="18"/>
                      <w:lang w:eastAsia="zh-CN"/>
                    </w:rPr>
                    <w:t xml:space="preserve">This IE </w:t>
                  </w:r>
                  <w:r w:rsidRPr="00E6166D">
                    <w:rPr>
                      <w:rFonts w:ascii="Arial" w:hAnsi="Arial" w:cs="Arial"/>
                      <w:color w:val="auto"/>
                      <w:sz w:val="18"/>
                      <w:szCs w:val="18"/>
                      <w:lang w:eastAsia="zh-CN"/>
                    </w:rPr>
                    <w:t>may</w:t>
                  </w:r>
                  <w:r w:rsidRPr="00E6166D">
                    <w:rPr>
                      <w:rFonts w:ascii="Arial" w:hAnsi="Arial" w:cs="Arial" w:hint="eastAsia"/>
                      <w:color w:val="auto"/>
                      <w:sz w:val="18"/>
                      <w:szCs w:val="18"/>
                      <w:lang w:eastAsia="zh-CN"/>
                    </w:rPr>
                    <w:t xml:space="preserve"> be present </w:t>
                  </w:r>
                  <w:r w:rsidRPr="00E6166D">
                    <w:rPr>
                      <w:rFonts w:ascii="Arial" w:hAnsi="Arial" w:cs="Arial"/>
                      <w:color w:val="auto"/>
                      <w:sz w:val="18"/>
                      <w:szCs w:val="18"/>
                      <w:lang w:eastAsia="zh-CN"/>
                    </w:rPr>
                    <w:t xml:space="preserve">if </w:t>
                  </w:r>
                  <w:r w:rsidRPr="00E6166D">
                    <w:rPr>
                      <w:rFonts w:ascii="Arial" w:hAnsi="Arial"/>
                      <w:color w:val="auto"/>
                      <w:sz w:val="18"/>
                      <w:lang w:eastAsia="en-GB"/>
                    </w:rPr>
                    <w:t xml:space="preserve">resourceStatus in statusInfo </w:t>
                  </w:r>
                  <w:r w:rsidRPr="00E6166D">
                    <w:rPr>
                      <w:rFonts w:ascii="Arial" w:hAnsi="Arial"/>
                      <w:color w:val="auto"/>
                      <w:sz w:val="18"/>
                      <w:lang w:eastAsia="zh-CN"/>
                    </w:rPr>
                    <w:t>is set to</w:t>
                  </w:r>
                  <w:r w:rsidRPr="00E6166D">
                    <w:rPr>
                      <w:rFonts w:ascii="Arial" w:hAnsi="Arial" w:cs="Arial"/>
                      <w:color w:val="auto"/>
                      <w:sz w:val="18"/>
                      <w:szCs w:val="18"/>
                      <w:lang w:eastAsia="zh-CN"/>
                    </w:rPr>
                    <w:t xml:space="preserve"> "</w:t>
                  </w:r>
                  <w:r w:rsidRPr="00E6166D">
                    <w:rPr>
                      <w:rFonts w:ascii="Arial" w:hAnsi="Arial"/>
                      <w:color w:val="auto"/>
                      <w:sz w:val="18"/>
                      <w:lang w:eastAsia="en-GB"/>
                    </w:rPr>
                    <w:t>TRANSFERRED".</w:t>
                  </w:r>
                </w:p>
                <w:p w14:paraId="682F39EB" w14:textId="77777777" w:rsidR="00E6166D" w:rsidRPr="00E6166D" w:rsidRDefault="00E6166D" w:rsidP="00E6166D">
                  <w:pPr>
                    <w:keepNext/>
                    <w:keepLines/>
                    <w:spacing w:after="0"/>
                    <w:rPr>
                      <w:rFonts w:ascii="Arial" w:hAnsi="Arial" w:cs="Arial"/>
                      <w:color w:val="auto"/>
                      <w:sz w:val="18"/>
                      <w:szCs w:val="18"/>
                      <w:lang w:eastAsia="zh-CN"/>
                    </w:rPr>
                  </w:pPr>
                </w:p>
                <w:p w14:paraId="76CDC9E1" w14:textId="77777777" w:rsidR="00E6166D" w:rsidRPr="00E6166D" w:rsidRDefault="00E6166D" w:rsidP="00E6166D">
                  <w:pPr>
                    <w:keepNext/>
                    <w:keepLines/>
                    <w:spacing w:after="0"/>
                    <w:rPr>
                      <w:rFonts w:ascii="Arial" w:hAnsi="Arial" w:cs="Arial"/>
                      <w:color w:val="auto"/>
                      <w:sz w:val="18"/>
                      <w:szCs w:val="18"/>
                      <w:lang w:eastAsia="zh-CN"/>
                    </w:rPr>
                  </w:pPr>
                  <w:r w:rsidRPr="00E6166D">
                    <w:rPr>
                      <w:rFonts w:ascii="Arial" w:hAnsi="Arial" w:cs="Arial"/>
                      <w:color w:val="auto"/>
                      <w:sz w:val="18"/>
                      <w:szCs w:val="18"/>
                      <w:lang w:eastAsia="zh-CN"/>
                    </w:rPr>
                    <w:t>When present, it shall include:</w:t>
                  </w:r>
                </w:p>
                <w:p w14:paraId="4FC6B0F4" w14:textId="77777777" w:rsidR="00E6166D" w:rsidRPr="00E6166D" w:rsidDel="008F1943" w:rsidRDefault="00E6166D" w:rsidP="00E6166D">
                  <w:pPr>
                    <w:keepNext/>
                    <w:keepLines/>
                    <w:spacing w:after="0"/>
                    <w:ind w:leftChars="100" w:left="200"/>
                    <w:rPr>
                      <w:rFonts w:ascii="Arial" w:hAnsi="Arial" w:cs="Arial"/>
                      <w:color w:val="auto"/>
                      <w:sz w:val="18"/>
                      <w:szCs w:val="18"/>
                      <w:lang w:eastAsia="zh-CN"/>
                    </w:rPr>
                  </w:pPr>
                  <w:r w:rsidRPr="00E6166D">
                    <w:rPr>
                      <w:rFonts w:ascii="Arial" w:hAnsi="Arial" w:cs="Arial"/>
                      <w:color w:val="auto"/>
                      <w:sz w:val="18"/>
                      <w:szCs w:val="18"/>
                      <w:lang w:eastAsia="zh-CN"/>
                    </w:rPr>
                    <w:t xml:space="preserve">- </w:t>
                  </w:r>
                  <w:r w:rsidRPr="00E6166D">
                    <w:rPr>
                      <w:rFonts w:ascii="Arial" w:hAnsi="Arial" w:cs="Arial" w:hint="eastAsia"/>
                      <w:color w:val="auto"/>
                      <w:sz w:val="18"/>
                      <w:szCs w:val="18"/>
                      <w:lang w:eastAsia="zh-CN"/>
                    </w:rPr>
                    <w:t xml:space="preserve">the </w:t>
                  </w:r>
                  <w:r w:rsidRPr="00E6166D">
                    <w:rPr>
                      <w:rFonts w:ascii="Arial" w:hAnsi="Arial" w:cs="Arial"/>
                      <w:color w:val="auto"/>
                      <w:sz w:val="18"/>
                      <w:szCs w:val="18"/>
                      <w:lang w:eastAsia="zh-CN"/>
                    </w:rPr>
                    <w:t>new I-SMF instance identifier if</w:t>
                  </w:r>
                </w:p>
                <w:p w14:paraId="147F4FFE" w14:textId="77777777" w:rsidR="00E6166D" w:rsidRPr="00E6166D" w:rsidRDefault="00E6166D" w:rsidP="00E6166D">
                  <w:pPr>
                    <w:keepNext/>
                    <w:keepLines/>
                    <w:spacing w:after="0"/>
                    <w:ind w:leftChars="100" w:left="200"/>
                    <w:rPr>
                      <w:rFonts w:ascii="Arial" w:hAnsi="Arial" w:cs="Arial"/>
                      <w:color w:val="auto"/>
                      <w:sz w:val="18"/>
                      <w:szCs w:val="18"/>
                      <w:lang w:eastAsia="zh-CN"/>
                    </w:rPr>
                  </w:pPr>
                  <w:r w:rsidRPr="00E6166D">
                    <w:rPr>
                      <w:rFonts w:ascii="Arial" w:hAnsi="Arial" w:cs="Arial"/>
                      <w:color w:val="auto"/>
                      <w:sz w:val="18"/>
                      <w:szCs w:val="18"/>
                      <w:lang w:eastAsia="zh-CN"/>
                    </w:rPr>
                    <w:t>the</w:t>
                  </w:r>
                  <w:r w:rsidRPr="00E6166D">
                    <w:rPr>
                      <w:rFonts w:ascii="Arial" w:hAnsi="Arial" w:cs="Arial" w:hint="eastAsia"/>
                      <w:color w:val="auto"/>
                      <w:sz w:val="18"/>
                      <w:szCs w:val="18"/>
                      <w:lang w:eastAsia="zh-CN"/>
                    </w:rPr>
                    <w:t xml:space="preserve"> </w:t>
                  </w:r>
                  <w:r w:rsidRPr="00E6166D">
                    <w:rPr>
                      <w:rFonts w:ascii="Arial" w:hAnsi="Arial" w:cs="Arial"/>
                      <w:color w:val="auto"/>
                      <w:sz w:val="18"/>
                      <w:szCs w:val="18"/>
                      <w:lang w:eastAsia="zh-CN"/>
                    </w:rPr>
                    <w:t>cause in statusInfo is "ISMF_CONTEXT_TRANSFER";</w:t>
                  </w:r>
                </w:p>
                <w:p w14:paraId="732C8475" w14:textId="77777777" w:rsidR="00E6166D" w:rsidRPr="00E6166D" w:rsidRDefault="00E6166D" w:rsidP="00E6166D">
                  <w:pPr>
                    <w:keepNext/>
                    <w:keepLines/>
                    <w:spacing w:after="0"/>
                    <w:ind w:leftChars="100" w:left="200"/>
                    <w:rPr>
                      <w:rFonts w:ascii="Arial" w:hAnsi="Arial" w:cs="Arial"/>
                      <w:color w:val="auto"/>
                      <w:sz w:val="18"/>
                      <w:szCs w:val="18"/>
                      <w:lang w:eastAsia="zh-CN"/>
                    </w:rPr>
                  </w:pPr>
                  <w:r w:rsidRPr="00E6166D">
                    <w:rPr>
                      <w:rFonts w:ascii="Arial" w:hAnsi="Arial" w:cs="Arial"/>
                      <w:color w:val="auto"/>
                      <w:sz w:val="18"/>
                      <w:szCs w:val="18"/>
                      <w:lang w:eastAsia="zh-CN"/>
                    </w:rPr>
                    <w:t xml:space="preserve">- </w:t>
                  </w:r>
                  <w:r w:rsidRPr="00E6166D">
                    <w:rPr>
                      <w:rFonts w:ascii="Arial" w:hAnsi="Arial" w:cs="Arial" w:hint="eastAsia"/>
                      <w:color w:val="auto"/>
                      <w:sz w:val="18"/>
                      <w:szCs w:val="18"/>
                      <w:lang w:eastAsia="zh-CN"/>
                    </w:rPr>
                    <w:t xml:space="preserve">the </w:t>
                  </w:r>
                  <w:r w:rsidRPr="00E6166D">
                    <w:rPr>
                      <w:rFonts w:ascii="Arial" w:hAnsi="Arial" w:cs="Arial"/>
                      <w:color w:val="auto"/>
                      <w:sz w:val="18"/>
                      <w:szCs w:val="18"/>
                      <w:lang w:eastAsia="zh-CN"/>
                    </w:rPr>
                    <w:t>new SMF instance identifier if the cause in statusInfo is "SMF_CONTEXT_TRANSFER".</w:t>
                  </w:r>
                </w:p>
                <w:p w14:paraId="0DE27DC2" w14:textId="77777777" w:rsidR="00E6166D" w:rsidRPr="00E6166D" w:rsidRDefault="00E6166D" w:rsidP="00E6166D">
                  <w:pPr>
                    <w:keepNext/>
                    <w:keepLines/>
                    <w:spacing w:after="0"/>
                    <w:ind w:leftChars="100" w:left="200"/>
                    <w:rPr>
                      <w:rFonts w:ascii="Arial" w:hAnsi="Arial" w:cs="Arial"/>
                      <w:color w:val="auto"/>
                      <w:sz w:val="18"/>
                      <w:szCs w:val="18"/>
                      <w:lang w:eastAsia="zh-CN"/>
                    </w:rPr>
                  </w:pPr>
                </w:p>
                <w:p w14:paraId="44FF3BB1" w14:textId="77777777" w:rsidR="00E6166D" w:rsidRPr="00E6166D" w:rsidRDefault="00E6166D" w:rsidP="00E6166D">
                  <w:pPr>
                    <w:keepNext/>
                    <w:keepLines/>
                    <w:spacing w:after="0"/>
                    <w:rPr>
                      <w:rFonts w:ascii="Arial" w:hAnsi="Arial" w:cs="Arial"/>
                      <w:color w:val="auto"/>
                      <w:sz w:val="18"/>
                      <w:szCs w:val="18"/>
                      <w:lang w:eastAsia="en-GB"/>
                    </w:rPr>
                  </w:pPr>
                  <w:r w:rsidRPr="00E6166D">
                    <w:rPr>
                      <w:rFonts w:ascii="Arial" w:hAnsi="Arial" w:cs="Arial" w:hint="eastAsia"/>
                      <w:color w:val="auto"/>
                      <w:sz w:val="18"/>
                      <w:szCs w:val="18"/>
                      <w:lang w:eastAsia="zh-CN"/>
                    </w:rPr>
                    <w:t xml:space="preserve">This IE </w:t>
                  </w:r>
                  <w:r w:rsidRPr="00E6166D">
                    <w:rPr>
                      <w:rFonts w:ascii="Arial" w:hAnsi="Arial" w:cs="Arial"/>
                      <w:color w:val="auto"/>
                      <w:sz w:val="18"/>
                      <w:szCs w:val="18"/>
                      <w:lang w:eastAsia="zh-CN"/>
                    </w:rPr>
                    <w:t>may</w:t>
                  </w:r>
                  <w:r w:rsidRPr="00E6166D">
                    <w:rPr>
                      <w:rFonts w:ascii="Arial" w:hAnsi="Arial" w:cs="Arial" w:hint="eastAsia"/>
                      <w:color w:val="auto"/>
                      <w:sz w:val="18"/>
                      <w:szCs w:val="18"/>
                      <w:lang w:eastAsia="zh-CN"/>
                    </w:rPr>
                    <w:t xml:space="preserve"> </w:t>
                  </w:r>
                  <w:r w:rsidRPr="00E6166D">
                    <w:rPr>
                      <w:rFonts w:ascii="Arial" w:hAnsi="Arial" w:cs="Arial"/>
                      <w:color w:val="auto"/>
                      <w:sz w:val="18"/>
                      <w:szCs w:val="18"/>
                      <w:lang w:eastAsia="zh-CN"/>
                    </w:rPr>
                    <w:t xml:space="preserve">also </w:t>
                  </w:r>
                  <w:r w:rsidRPr="00E6166D">
                    <w:rPr>
                      <w:rFonts w:ascii="Arial" w:hAnsi="Arial" w:cs="Arial" w:hint="eastAsia"/>
                      <w:color w:val="auto"/>
                      <w:sz w:val="18"/>
                      <w:szCs w:val="18"/>
                      <w:lang w:eastAsia="zh-CN"/>
                    </w:rPr>
                    <w:t xml:space="preserve">be present </w:t>
                  </w:r>
                  <w:r w:rsidRPr="00E6166D">
                    <w:rPr>
                      <w:rFonts w:ascii="Arial" w:hAnsi="Arial" w:cs="Arial"/>
                      <w:color w:val="auto"/>
                      <w:sz w:val="18"/>
                      <w:szCs w:val="18"/>
                      <w:lang w:eastAsia="zh-CN"/>
                    </w:rPr>
                    <w:t xml:space="preserve">if the </w:t>
                  </w:r>
                  <w:r w:rsidRPr="00E6166D">
                    <w:rPr>
                      <w:rFonts w:ascii="Arial" w:hAnsi="Arial"/>
                      <w:color w:val="auto"/>
                      <w:sz w:val="18"/>
                      <w:lang w:eastAsia="en-GB"/>
                    </w:rPr>
                    <w:t xml:space="preserve">resourceStatus attribute in statusInfo </w:t>
                  </w:r>
                  <w:r w:rsidRPr="00E6166D">
                    <w:rPr>
                      <w:rFonts w:ascii="Arial" w:hAnsi="Arial"/>
                      <w:color w:val="auto"/>
                      <w:sz w:val="18"/>
                      <w:lang w:eastAsia="zh-CN"/>
                    </w:rPr>
                    <w:t>is set to "</w:t>
                  </w:r>
                  <w:r w:rsidRPr="00E6166D">
                    <w:rPr>
                      <w:rFonts w:ascii="Arial" w:hAnsi="Arial"/>
                      <w:color w:val="auto"/>
                      <w:sz w:val="18"/>
                      <w:lang w:eastAsia="en-GB"/>
                    </w:rPr>
                    <w:t xml:space="preserve">UPDATED". When present, it shall include the </w:t>
                  </w:r>
                  <w:r w:rsidRPr="00E6166D">
                    <w:rPr>
                      <w:rFonts w:ascii="Arial" w:hAnsi="Arial" w:cs="Arial"/>
                      <w:color w:val="auto"/>
                      <w:sz w:val="18"/>
                      <w:szCs w:val="18"/>
                      <w:lang w:eastAsia="zh-CN"/>
                    </w:rPr>
                    <w:t xml:space="preserve">NF instance identifier of </w:t>
                  </w:r>
                  <w:r w:rsidRPr="00E6166D">
                    <w:rPr>
                      <w:rFonts w:ascii="Arial" w:hAnsi="Arial" w:cs="Arial"/>
                      <w:color w:val="auto"/>
                      <w:sz w:val="18"/>
                      <w:szCs w:val="18"/>
                      <w:lang w:eastAsia="en-GB"/>
                    </w:rPr>
                    <w:t xml:space="preserve">the new H-SMF or SMF (for a PDU session with an I-SMF) handling the PDU session, when it is changed within </w:t>
                  </w:r>
                  <w:r w:rsidRPr="00E6166D">
                    <w:rPr>
                      <w:rFonts w:ascii="Arial" w:hAnsi="Arial" w:cs="Arial"/>
                      <w:color w:val="auto"/>
                      <w:sz w:val="18"/>
                      <w:szCs w:val="18"/>
                      <w:lang w:eastAsia="en-GB"/>
                    </w:rPr>
                    <w:lastRenderedPageBreak/>
                    <w:t>an SMF set</w:t>
                  </w:r>
                  <w:r w:rsidRPr="00E6166D">
                    <w:rPr>
                      <w:rFonts w:ascii="Arial" w:hAnsi="Arial" w:cs="Arial"/>
                      <w:color w:val="auto"/>
                      <w:sz w:val="18"/>
                      <w:szCs w:val="18"/>
                      <w:lang w:eastAsia="zh-CN"/>
                    </w:rPr>
                    <w:t>, if the cause in statusInfo is "CHANGED_ANCHOR_SMF"</w:t>
                  </w:r>
                  <w:r w:rsidRPr="00E6166D">
                    <w:rPr>
                      <w:rFonts w:ascii="Arial" w:hAnsi="Arial" w:cs="Arial"/>
                      <w:color w:val="auto"/>
                      <w:sz w:val="18"/>
                      <w:szCs w:val="18"/>
                      <w:lang w:eastAsia="en-GB"/>
                    </w:rPr>
                    <w:t>.</w:t>
                  </w:r>
                </w:p>
                <w:p w14:paraId="0EA1C255" w14:textId="77777777" w:rsidR="00E6166D" w:rsidRPr="00E6166D" w:rsidRDefault="00E6166D" w:rsidP="00E6166D">
                  <w:pPr>
                    <w:keepNext/>
                    <w:keepLines/>
                    <w:spacing w:after="0"/>
                    <w:ind w:leftChars="100" w:left="200"/>
                    <w:rPr>
                      <w:rFonts w:ascii="Arial" w:hAnsi="Arial" w:cs="Arial"/>
                      <w:color w:val="auto"/>
                      <w:sz w:val="18"/>
                      <w:szCs w:val="18"/>
                      <w:lang w:eastAsia="en-GB"/>
                    </w:rPr>
                  </w:pPr>
                </w:p>
              </w:tc>
              <w:tc>
                <w:tcPr>
                  <w:tcW w:w="881" w:type="dxa"/>
                  <w:tcBorders>
                    <w:top w:val="single" w:sz="4" w:space="0" w:color="auto"/>
                    <w:left w:val="single" w:sz="4" w:space="0" w:color="auto"/>
                    <w:bottom w:val="single" w:sz="4" w:space="0" w:color="auto"/>
                    <w:right w:val="single" w:sz="4" w:space="0" w:color="auto"/>
                  </w:tcBorders>
                </w:tcPr>
                <w:p w14:paraId="6EA8DFDD" w14:textId="77777777" w:rsidR="00E6166D" w:rsidRPr="00E6166D" w:rsidRDefault="00E6166D" w:rsidP="00E6166D">
                  <w:pPr>
                    <w:keepNext/>
                    <w:keepLines/>
                    <w:spacing w:after="0"/>
                    <w:rPr>
                      <w:rFonts w:ascii="Arial" w:hAnsi="Arial"/>
                      <w:color w:val="auto"/>
                      <w:sz w:val="18"/>
                      <w:lang w:eastAsia="zh-CN"/>
                    </w:rPr>
                  </w:pPr>
                  <w:r w:rsidRPr="00E6166D">
                    <w:rPr>
                      <w:rFonts w:ascii="Arial" w:hAnsi="Arial"/>
                      <w:color w:val="auto"/>
                      <w:sz w:val="18"/>
                      <w:lang w:eastAsia="zh-CN"/>
                    </w:rPr>
                    <w:lastRenderedPageBreak/>
                    <w:t>CTXTR</w:t>
                  </w:r>
                </w:p>
                <w:p w14:paraId="5FA108D6" w14:textId="77777777" w:rsidR="00E6166D" w:rsidRPr="00E6166D" w:rsidRDefault="00E6166D" w:rsidP="00E6166D">
                  <w:pPr>
                    <w:keepNext/>
                    <w:keepLines/>
                    <w:spacing w:after="0"/>
                    <w:rPr>
                      <w:rFonts w:ascii="Arial" w:hAnsi="Arial"/>
                      <w:color w:val="auto"/>
                      <w:sz w:val="18"/>
                      <w:lang w:eastAsia="zh-CN"/>
                    </w:rPr>
                  </w:pPr>
                </w:p>
                <w:p w14:paraId="3FDCD4C8" w14:textId="77777777" w:rsidR="00E6166D" w:rsidRPr="00E6166D" w:rsidRDefault="00E6166D" w:rsidP="00E6166D">
                  <w:pPr>
                    <w:keepNext/>
                    <w:keepLines/>
                    <w:spacing w:after="0"/>
                    <w:rPr>
                      <w:rFonts w:ascii="Arial" w:hAnsi="Arial"/>
                      <w:color w:val="auto"/>
                      <w:sz w:val="18"/>
                      <w:lang w:eastAsia="zh-CN"/>
                    </w:rPr>
                  </w:pPr>
                </w:p>
                <w:p w14:paraId="15DBCABC" w14:textId="77777777" w:rsidR="00E6166D" w:rsidRPr="00E6166D" w:rsidRDefault="00E6166D" w:rsidP="00E6166D">
                  <w:pPr>
                    <w:keepNext/>
                    <w:keepLines/>
                    <w:spacing w:after="0"/>
                    <w:rPr>
                      <w:rFonts w:ascii="Arial" w:hAnsi="Arial"/>
                      <w:color w:val="auto"/>
                      <w:sz w:val="18"/>
                      <w:lang w:eastAsia="zh-CN"/>
                    </w:rPr>
                  </w:pPr>
                </w:p>
                <w:p w14:paraId="2BFD4C1D" w14:textId="77777777" w:rsidR="00E6166D" w:rsidRPr="00E6166D" w:rsidRDefault="00E6166D" w:rsidP="00E6166D">
                  <w:pPr>
                    <w:keepNext/>
                    <w:keepLines/>
                    <w:spacing w:after="0"/>
                    <w:rPr>
                      <w:rFonts w:ascii="Arial" w:hAnsi="Arial"/>
                      <w:color w:val="auto"/>
                      <w:sz w:val="18"/>
                      <w:lang w:eastAsia="zh-CN"/>
                    </w:rPr>
                  </w:pPr>
                </w:p>
                <w:p w14:paraId="2F5DC8C2" w14:textId="77777777" w:rsidR="00E6166D" w:rsidRPr="00E6166D" w:rsidRDefault="00E6166D" w:rsidP="00E6166D">
                  <w:pPr>
                    <w:keepNext/>
                    <w:keepLines/>
                    <w:spacing w:after="0"/>
                    <w:rPr>
                      <w:rFonts w:ascii="Arial" w:hAnsi="Arial"/>
                      <w:color w:val="auto"/>
                      <w:sz w:val="18"/>
                      <w:lang w:eastAsia="zh-CN"/>
                    </w:rPr>
                  </w:pPr>
                </w:p>
                <w:p w14:paraId="3BEB743F" w14:textId="77777777" w:rsidR="00E6166D" w:rsidRPr="00E6166D" w:rsidRDefault="00E6166D" w:rsidP="00E6166D">
                  <w:pPr>
                    <w:keepNext/>
                    <w:keepLines/>
                    <w:spacing w:after="0"/>
                    <w:rPr>
                      <w:rFonts w:ascii="Arial" w:hAnsi="Arial"/>
                      <w:color w:val="auto"/>
                      <w:sz w:val="18"/>
                      <w:lang w:eastAsia="zh-CN"/>
                    </w:rPr>
                  </w:pPr>
                </w:p>
                <w:p w14:paraId="52D77073" w14:textId="77777777" w:rsidR="00E6166D" w:rsidRPr="00E6166D" w:rsidRDefault="00E6166D" w:rsidP="00E6166D">
                  <w:pPr>
                    <w:keepNext/>
                    <w:keepLines/>
                    <w:spacing w:after="0"/>
                    <w:rPr>
                      <w:rFonts w:ascii="Arial" w:hAnsi="Arial"/>
                      <w:color w:val="auto"/>
                      <w:sz w:val="18"/>
                      <w:lang w:eastAsia="zh-CN"/>
                    </w:rPr>
                  </w:pPr>
                </w:p>
                <w:p w14:paraId="2E01C445" w14:textId="77777777" w:rsidR="00E6166D" w:rsidRPr="00E6166D" w:rsidRDefault="00E6166D" w:rsidP="00E6166D">
                  <w:pPr>
                    <w:keepNext/>
                    <w:keepLines/>
                    <w:spacing w:after="0"/>
                    <w:rPr>
                      <w:rFonts w:ascii="Arial" w:hAnsi="Arial"/>
                      <w:color w:val="auto"/>
                      <w:sz w:val="18"/>
                      <w:lang w:eastAsia="zh-CN"/>
                    </w:rPr>
                  </w:pPr>
                </w:p>
                <w:p w14:paraId="14D35267" w14:textId="77777777" w:rsidR="00E6166D" w:rsidRPr="00E6166D" w:rsidRDefault="00E6166D" w:rsidP="00E6166D">
                  <w:pPr>
                    <w:keepNext/>
                    <w:keepLines/>
                    <w:spacing w:after="0"/>
                    <w:rPr>
                      <w:rFonts w:ascii="Arial" w:hAnsi="Arial"/>
                      <w:color w:val="auto"/>
                      <w:sz w:val="18"/>
                      <w:lang w:eastAsia="zh-CN"/>
                    </w:rPr>
                  </w:pPr>
                </w:p>
                <w:p w14:paraId="0A0CE9E6" w14:textId="77777777" w:rsidR="00E6166D" w:rsidRPr="00E6166D" w:rsidRDefault="00E6166D" w:rsidP="00E6166D">
                  <w:pPr>
                    <w:keepNext/>
                    <w:keepLines/>
                    <w:spacing w:after="0"/>
                    <w:rPr>
                      <w:rFonts w:ascii="Arial" w:hAnsi="Arial"/>
                      <w:color w:val="auto"/>
                      <w:sz w:val="18"/>
                      <w:lang w:eastAsia="zh-CN"/>
                    </w:rPr>
                  </w:pPr>
                </w:p>
                <w:p w14:paraId="2C75E40A" w14:textId="77777777" w:rsidR="00E6166D" w:rsidRPr="00E6166D" w:rsidRDefault="00E6166D" w:rsidP="00E6166D">
                  <w:pPr>
                    <w:keepNext/>
                    <w:keepLines/>
                    <w:spacing w:after="0"/>
                    <w:rPr>
                      <w:rFonts w:ascii="Arial" w:hAnsi="Arial" w:cs="Arial"/>
                      <w:color w:val="auto"/>
                      <w:sz w:val="18"/>
                      <w:szCs w:val="18"/>
                      <w:lang w:eastAsia="en-GB"/>
                    </w:rPr>
                  </w:pPr>
                  <w:r w:rsidRPr="00E6166D">
                    <w:rPr>
                      <w:rFonts w:ascii="Arial" w:hAnsi="Arial"/>
                      <w:color w:val="auto"/>
                      <w:sz w:val="18"/>
                      <w:lang w:eastAsia="zh-CN"/>
                    </w:rPr>
                    <w:t>ES3XX</w:t>
                  </w:r>
                </w:p>
              </w:tc>
            </w:tr>
            <w:tr w:rsidR="00E6166D" w:rsidRPr="00E6166D" w14:paraId="0EEE45E3" w14:textId="77777777" w:rsidTr="002E4317">
              <w:trPr>
                <w:jc w:val="center"/>
              </w:trPr>
              <w:tc>
                <w:tcPr>
                  <w:tcW w:w="1967" w:type="dxa"/>
                  <w:tcBorders>
                    <w:top w:val="single" w:sz="4" w:space="0" w:color="auto"/>
                    <w:left w:val="single" w:sz="4" w:space="0" w:color="auto"/>
                    <w:bottom w:val="single" w:sz="4" w:space="0" w:color="auto"/>
                    <w:right w:val="single" w:sz="4" w:space="0" w:color="auto"/>
                  </w:tcBorders>
                </w:tcPr>
                <w:p w14:paraId="1A533BF7" w14:textId="77777777" w:rsidR="00E6166D" w:rsidRPr="00E6166D" w:rsidRDefault="00E6166D" w:rsidP="00E6166D">
                  <w:pPr>
                    <w:keepNext/>
                    <w:keepLines/>
                    <w:spacing w:after="0"/>
                    <w:rPr>
                      <w:rFonts w:ascii="Arial" w:hAnsi="Arial"/>
                      <w:color w:val="auto"/>
                      <w:sz w:val="18"/>
                      <w:lang w:eastAsia="en-GB"/>
                    </w:rPr>
                  </w:pPr>
                  <w:r w:rsidRPr="00E6166D">
                    <w:rPr>
                      <w:rFonts w:ascii="Arial" w:hAnsi="Arial" w:hint="eastAsia"/>
                      <w:color w:val="auto"/>
                      <w:sz w:val="18"/>
                      <w:lang w:eastAsia="zh-CN"/>
                    </w:rPr>
                    <w:t>newSmf</w:t>
                  </w:r>
                  <w:r w:rsidRPr="00E6166D">
                    <w:rPr>
                      <w:rFonts w:ascii="Arial" w:hAnsi="Arial"/>
                      <w:color w:val="auto"/>
                      <w:sz w:val="18"/>
                      <w:lang w:eastAsia="zh-CN"/>
                    </w:rPr>
                    <w:t>SetId</w:t>
                  </w:r>
                </w:p>
              </w:tc>
              <w:tc>
                <w:tcPr>
                  <w:tcW w:w="1719" w:type="dxa"/>
                  <w:tcBorders>
                    <w:top w:val="single" w:sz="4" w:space="0" w:color="auto"/>
                    <w:left w:val="single" w:sz="4" w:space="0" w:color="auto"/>
                    <w:bottom w:val="single" w:sz="4" w:space="0" w:color="auto"/>
                    <w:right w:val="single" w:sz="4" w:space="0" w:color="auto"/>
                  </w:tcBorders>
                </w:tcPr>
                <w:p w14:paraId="063031E6" w14:textId="77777777" w:rsidR="00E6166D" w:rsidRPr="00E6166D" w:rsidRDefault="00E6166D" w:rsidP="00E6166D">
                  <w:pPr>
                    <w:keepNext/>
                    <w:keepLines/>
                    <w:spacing w:after="0"/>
                    <w:rPr>
                      <w:rFonts w:ascii="Arial" w:hAnsi="Arial"/>
                      <w:color w:val="auto"/>
                      <w:sz w:val="18"/>
                      <w:lang w:eastAsia="en-GB"/>
                    </w:rPr>
                  </w:pPr>
                  <w:r w:rsidRPr="00E6166D">
                    <w:rPr>
                      <w:rFonts w:ascii="Arial" w:hAnsi="Arial"/>
                      <w:color w:val="auto"/>
                      <w:sz w:val="18"/>
                      <w:lang w:eastAsia="en-GB"/>
                    </w:rPr>
                    <w:t>NfSetId</w:t>
                  </w:r>
                  <w:r w:rsidRPr="00E6166D" w:rsidDel="007F2542">
                    <w:rPr>
                      <w:rFonts w:ascii="Arial" w:hAnsi="Arial" w:hint="eastAsia"/>
                      <w:color w:val="auto"/>
                      <w:sz w:val="18"/>
                      <w:lang w:val="en-US" w:eastAsia="zh-CN"/>
                    </w:rPr>
                    <w:t xml:space="preserve"> </w:t>
                  </w:r>
                </w:p>
              </w:tc>
              <w:tc>
                <w:tcPr>
                  <w:tcW w:w="284" w:type="dxa"/>
                  <w:tcBorders>
                    <w:top w:val="single" w:sz="4" w:space="0" w:color="auto"/>
                    <w:left w:val="single" w:sz="4" w:space="0" w:color="auto"/>
                    <w:bottom w:val="single" w:sz="4" w:space="0" w:color="auto"/>
                    <w:right w:val="single" w:sz="4" w:space="0" w:color="auto"/>
                  </w:tcBorders>
                </w:tcPr>
                <w:p w14:paraId="01F6FCC1" w14:textId="77777777" w:rsidR="00E6166D" w:rsidRPr="00E6166D" w:rsidRDefault="00E6166D" w:rsidP="00E6166D">
                  <w:pPr>
                    <w:keepNext/>
                    <w:keepLines/>
                    <w:spacing w:after="0"/>
                    <w:jc w:val="center"/>
                    <w:rPr>
                      <w:rFonts w:ascii="Arial" w:hAnsi="Arial"/>
                      <w:color w:val="auto"/>
                      <w:sz w:val="18"/>
                      <w:lang w:eastAsia="en-GB"/>
                    </w:rPr>
                  </w:pPr>
                  <w:r w:rsidRPr="00E6166D">
                    <w:rPr>
                      <w:rFonts w:ascii="Arial" w:hAnsi="Arial" w:hint="eastAsia"/>
                      <w:color w:val="auto"/>
                      <w:sz w:val="18"/>
                      <w:lang w:eastAsia="zh-CN"/>
                    </w:rPr>
                    <w:t>C</w:t>
                  </w:r>
                </w:p>
              </w:tc>
              <w:tc>
                <w:tcPr>
                  <w:tcW w:w="738" w:type="dxa"/>
                  <w:tcBorders>
                    <w:top w:val="single" w:sz="4" w:space="0" w:color="auto"/>
                    <w:left w:val="single" w:sz="4" w:space="0" w:color="auto"/>
                    <w:bottom w:val="single" w:sz="4" w:space="0" w:color="auto"/>
                    <w:right w:val="single" w:sz="4" w:space="0" w:color="auto"/>
                  </w:tcBorders>
                </w:tcPr>
                <w:p w14:paraId="7B4B346D" w14:textId="77777777" w:rsidR="00E6166D" w:rsidRPr="00E6166D" w:rsidRDefault="00E6166D" w:rsidP="00E6166D">
                  <w:pPr>
                    <w:keepNext/>
                    <w:keepLines/>
                    <w:spacing w:after="0"/>
                    <w:rPr>
                      <w:rFonts w:ascii="Arial" w:hAnsi="Arial"/>
                      <w:color w:val="auto"/>
                      <w:sz w:val="18"/>
                      <w:lang w:eastAsia="en-GB"/>
                    </w:rPr>
                  </w:pPr>
                  <w:r w:rsidRPr="00E6166D">
                    <w:rPr>
                      <w:rFonts w:ascii="Arial" w:hAnsi="Arial"/>
                      <w:color w:val="auto"/>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F274246" w14:textId="77777777" w:rsidR="00E6166D" w:rsidRPr="00E6166D" w:rsidRDefault="00E6166D" w:rsidP="00E6166D">
                  <w:pPr>
                    <w:keepNext/>
                    <w:keepLines/>
                    <w:spacing w:after="0"/>
                    <w:rPr>
                      <w:rFonts w:ascii="Arial" w:hAnsi="Arial"/>
                      <w:color w:val="auto"/>
                      <w:sz w:val="18"/>
                      <w:lang w:eastAsia="zh-CN"/>
                    </w:rPr>
                  </w:pPr>
                  <w:r w:rsidRPr="00E6166D">
                    <w:rPr>
                      <w:rFonts w:ascii="Arial" w:hAnsi="Arial" w:cs="Arial" w:hint="eastAsia"/>
                      <w:color w:val="auto"/>
                      <w:sz w:val="18"/>
                      <w:szCs w:val="18"/>
                      <w:lang w:eastAsia="zh-CN"/>
                    </w:rPr>
                    <w:t xml:space="preserve">This IE </w:t>
                  </w:r>
                  <w:r w:rsidRPr="00E6166D">
                    <w:rPr>
                      <w:rFonts w:ascii="Arial" w:hAnsi="Arial" w:cs="Arial"/>
                      <w:color w:val="auto"/>
                      <w:sz w:val="18"/>
                      <w:szCs w:val="18"/>
                      <w:lang w:eastAsia="zh-CN"/>
                    </w:rPr>
                    <w:t>may</w:t>
                  </w:r>
                  <w:r w:rsidRPr="00E6166D">
                    <w:rPr>
                      <w:rFonts w:ascii="Arial" w:hAnsi="Arial" w:cs="Arial" w:hint="eastAsia"/>
                      <w:color w:val="auto"/>
                      <w:sz w:val="18"/>
                      <w:szCs w:val="18"/>
                      <w:lang w:eastAsia="zh-CN"/>
                    </w:rPr>
                    <w:t xml:space="preserve"> be present </w:t>
                  </w:r>
                  <w:r w:rsidRPr="00E6166D">
                    <w:rPr>
                      <w:rFonts w:ascii="Arial" w:hAnsi="Arial" w:cs="Arial"/>
                      <w:color w:val="auto"/>
                      <w:sz w:val="18"/>
                      <w:szCs w:val="18"/>
                      <w:lang w:eastAsia="zh-CN"/>
                    </w:rPr>
                    <w:t xml:space="preserve">if </w:t>
                  </w:r>
                  <w:r w:rsidRPr="00E6166D">
                    <w:rPr>
                      <w:rFonts w:ascii="Arial" w:hAnsi="Arial"/>
                      <w:color w:val="auto"/>
                      <w:sz w:val="18"/>
                      <w:lang w:eastAsia="en-GB"/>
                    </w:rPr>
                    <w:t xml:space="preserve">resourceStatus in statusInfo </w:t>
                  </w:r>
                  <w:r w:rsidRPr="00E6166D">
                    <w:rPr>
                      <w:rFonts w:ascii="Arial" w:hAnsi="Arial"/>
                      <w:color w:val="auto"/>
                      <w:sz w:val="18"/>
                      <w:lang w:eastAsia="zh-CN"/>
                    </w:rPr>
                    <w:t>is:</w:t>
                  </w:r>
                </w:p>
                <w:p w14:paraId="7026279B" w14:textId="77777777" w:rsidR="00E6166D" w:rsidRPr="00E6166D" w:rsidRDefault="00E6166D" w:rsidP="00E6166D">
                  <w:pPr>
                    <w:keepNext/>
                    <w:keepLines/>
                    <w:spacing w:after="0"/>
                    <w:ind w:leftChars="100" w:left="200"/>
                    <w:rPr>
                      <w:rFonts w:ascii="Arial" w:hAnsi="Arial" w:cs="Arial"/>
                      <w:color w:val="auto"/>
                      <w:sz w:val="18"/>
                      <w:szCs w:val="18"/>
                      <w:lang w:eastAsia="zh-CN"/>
                    </w:rPr>
                  </w:pPr>
                  <w:r w:rsidRPr="00E6166D">
                    <w:rPr>
                      <w:rFonts w:ascii="Arial" w:hAnsi="Arial" w:cs="Arial"/>
                      <w:color w:val="auto"/>
                      <w:sz w:val="18"/>
                      <w:szCs w:val="18"/>
                      <w:lang w:eastAsia="zh-CN"/>
                    </w:rPr>
                    <w:t xml:space="preserve">- </w:t>
                  </w:r>
                  <w:r w:rsidRPr="00E6166D">
                    <w:rPr>
                      <w:rFonts w:ascii="Arial" w:hAnsi="Arial"/>
                      <w:color w:val="auto"/>
                      <w:sz w:val="18"/>
                      <w:lang w:eastAsia="en-GB"/>
                    </w:rPr>
                    <w:t>TRANSFERRED</w:t>
                  </w:r>
                </w:p>
                <w:p w14:paraId="02CA5DA6" w14:textId="77777777" w:rsidR="00E6166D" w:rsidRPr="00E6166D" w:rsidRDefault="00E6166D" w:rsidP="00E6166D">
                  <w:pPr>
                    <w:keepNext/>
                    <w:keepLines/>
                    <w:spacing w:after="0"/>
                    <w:rPr>
                      <w:rFonts w:ascii="Arial" w:hAnsi="Arial" w:cs="Arial"/>
                      <w:color w:val="auto"/>
                      <w:sz w:val="18"/>
                      <w:szCs w:val="18"/>
                      <w:lang w:eastAsia="zh-CN"/>
                    </w:rPr>
                  </w:pPr>
                </w:p>
                <w:p w14:paraId="287751FE" w14:textId="77777777" w:rsidR="00E6166D" w:rsidRPr="00E6166D" w:rsidRDefault="00E6166D" w:rsidP="00E6166D">
                  <w:pPr>
                    <w:keepNext/>
                    <w:keepLines/>
                    <w:spacing w:after="0"/>
                    <w:rPr>
                      <w:rFonts w:ascii="Arial" w:hAnsi="Arial" w:cs="Arial"/>
                      <w:color w:val="auto"/>
                      <w:sz w:val="18"/>
                      <w:szCs w:val="18"/>
                      <w:lang w:eastAsia="zh-CN"/>
                    </w:rPr>
                  </w:pPr>
                  <w:r w:rsidRPr="00E6166D">
                    <w:rPr>
                      <w:rFonts w:ascii="Arial" w:hAnsi="Arial" w:cs="Arial"/>
                      <w:color w:val="auto"/>
                      <w:sz w:val="18"/>
                      <w:szCs w:val="18"/>
                      <w:lang w:eastAsia="zh-CN"/>
                    </w:rPr>
                    <w:t>When present, it shall include:</w:t>
                  </w:r>
                </w:p>
                <w:p w14:paraId="049148F5" w14:textId="77777777" w:rsidR="00E6166D" w:rsidRPr="00E6166D" w:rsidRDefault="00E6166D" w:rsidP="00E6166D">
                  <w:pPr>
                    <w:keepNext/>
                    <w:keepLines/>
                    <w:spacing w:after="0"/>
                    <w:ind w:leftChars="144" w:left="288"/>
                    <w:rPr>
                      <w:rFonts w:ascii="Arial" w:hAnsi="Arial"/>
                      <w:color w:val="auto"/>
                      <w:sz w:val="18"/>
                      <w:lang w:eastAsia="en-GB"/>
                    </w:rPr>
                  </w:pPr>
                  <w:r w:rsidRPr="00E6166D">
                    <w:rPr>
                      <w:rFonts w:ascii="Arial" w:hAnsi="Arial" w:cs="Arial"/>
                      <w:color w:val="auto"/>
                      <w:sz w:val="18"/>
                      <w:szCs w:val="18"/>
                      <w:lang w:eastAsia="zh-CN"/>
                    </w:rPr>
                    <w:t>-</w:t>
                  </w:r>
                  <w:r w:rsidRPr="00E6166D">
                    <w:rPr>
                      <w:rFonts w:ascii="Arial" w:hAnsi="Arial" w:cs="Arial" w:hint="eastAsia"/>
                      <w:color w:val="auto"/>
                      <w:sz w:val="18"/>
                      <w:szCs w:val="18"/>
                      <w:lang w:eastAsia="zh-CN"/>
                    </w:rPr>
                    <w:t xml:space="preserve"> </w:t>
                  </w:r>
                  <w:r w:rsidRPr="00E6166D">
                    <w:rPr>
                      <w:rFonts w:ascii="Arial" w:hAnsi="Arial" w:cs="Arial"/>
                      <w:color w:val="auto"/>
                      <w:sz w:val="18"/>
                      <w:szCs w:val="18"/>
                      <w:lang w:eastAsia="zh-CN"/>
                    </w:rPr>
                    <w:t xml:space="preserve">The </w:t>
                  </w:r>
                  <w:r w:rsidRPr="00E6166D">
                    <w:rPr>
                      <w:rFonts w:ascii="Arial" w:hAnsi="Arial" w:cs="Arial" w:hint="eastAsia"/>
                      <w:color w:val="auto"/>
                      <w:sz w:val="18"/>
                      <w:szCs w:val="18"/>
                      <w:lang w:eastAsia="zh-CN"/>
                    </w:rPr>
                    <w:t xml:space="preserve">new </w:t>
                  </w:r>
                  <w:r w:rsidRPr="00E6166D">
                    <w:rPr>
                      <w:rFonts w:ascii="Arial" w:hAnsi="Arial" w:cs="Arial"/>
                      <w:color w:val="auto"/>
                      <w:sz w:val="18"/>
                      <w:szCs w:val="18"/>
                      <w:lang w:eastAsia="zh-CN"/>
                    </w:rPr>
                    <w:t>I-</w:t>
                  </w:r>
                  <w:r w:rsidRPr="00E6166D">
                    <w:rPr>
                      <w:rFonts w:ascii="Arial" w:hAnsi="Arial" w:cs="Arial" w:hint="eastAsia"/>
                      <w:color w:val="auto"/>
                      <w:sz w:val="18"/>
                      <w:szCs w:val="18"/>
                      <w:lang w:eastAsia="zh-CN"/>
                    </w:rPr>
                    <w:t>SMF se</w:t>
                  </w:r>
                  <w:r w:rsidRPr="00E6166D">
                    <w:rPr>
                      <w:rFonts w:ascii="Arial" w:hAnsi="Arial" w:cs="Arial"/>
                      <w:color w:val="auto"/>
                      <w:sz w:val="18"/>
                      <w:szCs w:val="18"/>
                      <w:lang w:eastAsia="zh-CN"/>
                    </w:rPr>
                    <w:t>t identifier i</w:t>
                  </w:r>
                  <w:r w:rsidRPr="00E6166D">
                    <w:rPr>
                      <w:rFonts w:ascii="Arial" w:hAnsi="Arial" w:cs="Arial" w:hint="eastAsia"/>
                      <w:color w:val="auto"/>
                      <w:sz w:val="18"/>
                      <w:szCs w:val="18"/>
                      <w:lang w:eastAsia="zh-CN"/>
                    </w:rPr>
                    <w:t xml:space="preserve">f </w:t>
                  </w:r>
                  <w:r w:rsidRPr="00E6166D">
                    <w:rPr>
                      <w:rFonts w:ascii="Arial" w:hAnsi="Arial"/>
                      <w:color w:val="auto"/>
                      <w:sz w:val="18"/>
                      <w:lang w:eastAsia="en-GB"/>
                    </w:rPr>
                    <w:t>cause in statusInfo is "</w:t>
                  </w:r>
                  <w:r w:rsidRPr="00E6166D">
                    <w:rPr>
                      <w:rFonts w:ascii="Arial" w:hAnsi="Arial"/>
                      <w:noProof/>
                      <w:color w:val="auto"/>
                      <w:sz w:val="18"/>
                      <w:lang w:eastAsia="en-GB"/>
                    </w:rPr>
                    <w:t>IS</w:t>
                  </w:r>
                  <w:r w:rsidRPr="00E6166D">
                    <w:rPr>
                      <w:rFonts w:ascii="Arial" w:hAnsi="Arial"/>
                      <w:color w:val="auto"/>
                      <w:sz w:val="18"/>
                      <w:lang w:eastAsia="en-GB"/>
                    </w:rPr>
                    <w:t>MF_SERVICE_CONTEXT_TRANSFER";</w:t>
                  </w:r>
                </w:p>
                <w:p w14:paraId="54A894A7" w14:textId="77777777" w:rsidR="00E6166D" w:rsidRPr="00E6166D" w:rsidRDefault="00E6166D" w:rsidP="00E6166D">
                  <w:pPr>
                    <w:keepNext/>
                    <w:keepLines/>
                    <w:spacing w:after="0"/>
                    <w:ind w:leftChars="144" w:left="288"/>
                    <w:rPr>
                      <w:rFonts w:ascii="Arial" w:hAnsi="Arial"/>
                      <w:color w:val="auto"/>
                      <w:sz w:val="18"/>
                      <w:lang w:eastAsia="en-GB"/>
                    </w:rPr>
                  </w:pPr>
                  <w:r w:rsidRPr="00E6166D">
                    <w:rPr>
                      <w:rFonts w:ascii="Arial" w:hAnsi="Arial" w:cs="Arial"/>
                      <w:color w:val="auto"/>
                      <w:sz w:val="18"/>
                      <w:szCs w:val="18"/>
                      <w:lang w:eastAsia="zh-CN"/>
                    </w:rPr>
                    <w:t xml:space="preserve">- The </w:t>
                  </w:r>
                  <w:r w:rsidRPr="00E6166D">
                    <w:rPr>
                      <w:rFonts w:ascii="Arial" w:hAnsi="Arial" w:cs="Arial" w:hint="eastAsia"/>
                      <w:color w:val="auto"/>
                      <w:sz w:val="18"/>
                      <w:szCs w:val="18"/>
                      <w:lang w:eastAsia="zh-CN"/>
                    </w:rPr>
                    <w:t>new SMF se</w:t>
                  </w:r>
                  <w:r w:rsidRPr="00E6166D">
                    <w:rPr>
                      <w:rFonts w:ascii="Arial" w:hAnsi="Arial" w:cs="Arial"/>
                      <w:color w:val="auto"/>
                      <w:sz w:val="18"/>
                      <w:szCs w:val="18"/>
                      <w:lang w:eastAsia="zh-CN"/>
                    </w:rPr>
                    <w:t>t identifier i</w:t>
                  </w:r>
                  <w:r w:rsidRPr="00E6166D">
                    <w:rPr>
                      <w:rFonts w:ascii="Arial" w:hAnsi="Arial" w:cs="Arial" w:hint="eastAsia"/>
                      <w:color w:val="auto"/>
                      <w:sz w:val="18"/>
                      <w:szCs w:val="18"/>
                      <w:lang w:eastAsia="zh-CN"/>
                    </w:rPr>
                    <w:t xml:space="preserve">f </w:t>
                  </w:r>
                  <w:r w:rsidRPr="00E6166D">
                    <w:rPr>
                      <w:rFonts w:ascii="Arial" w:hAnsi="Arial"/>
                      <w:color w:val="auto"/>
                      <w:sz w:val="18"/>
                      <w:lang w:eastAsia="en-GB"/>
                    </w:rPr>
                    <w:t>cause in statusInfo is "</w:t>
                  </w:r>
                  <w:r w:rsidRPr="00E6166D">
                    <w:rPr>
                      <w:rFonts w:ascii="Arial" w:hAnsi="Arial"/>
                      <w:noProof/>
                      <w:color w:val="auto"/>
                      <w:sz w:val="18"/>
                      <w:lang w:eastAsia="en-GB"/>
                    </w:rPr>
                    <w:t>S</w:t>
                  </w:r>
                  <w:r w:rsidRPr="00E6166D">
                    <w:rPr>
                      <w:rFonts w:ascii="Arial" w:hAnsi="Arial"/>
                      <w:color w:val="auto"/>
                      <w:sz w:val="18"/>
                      <w:lang w:eastAsia="en-GB"/>
                    </w:rPr>
                    <w:t>MF_SERVICE_CONTEXT_TRANSFER".</w:t>
                  </w:r>
                </w:p>
                <w:p w14:paraId="625BA69A" w14:textId="77777777" w:rsidR="00E6166D" w:rsidRPr="00E6166D" w:rsidRDefault="00E6166D" w:rsidP="00E6166D">
                  <w:pPr>
                    <w:keepNext/>
                    <w:keepLines/>
                    <w:spacing w:after="0"/>
                    <w:rPr>
                      <w:rFonts w:ascii="Arial" w:hAnsi="Arial" w:cs="Arial"/>
                      <w:color w:val="auto"/>
                      <w:sz w:val="18"/>
                      <w:szCs w:val="18"/>
                      <w:lang w:eastAsia="en-GB"/>
                    </w:rPr>
                  </w:pPr>
                </w:p>
              </w:tc>
              <w:tc>
                <w:tcPr>
                  <w:tcW w:w="881" w:type="dxa"/>
                  <w:tcBorders>
                    <w:top w:val="single" w:sz="4" w:space="0" w:color="auto"/>
                    <w:left w:val="single" w:sz="4" w:space="0" w:color="auto"/>
                    <w:bottom w:val="single" w:sz="4" w:space="0" w:color="auto"/>
                    <w:right w:val="single" w:sz="4" w:space="0" w:color="auto"/>
                  </w:tcBorders>
                </w:tcPr>
                <w:p w14:paraId="71135D46" w14:textId="77777777" w:rsidR="00E6166D" w:rsidRPr="00E6166D" w:rsidRDefault="00E6166D" w:rsidP="00E6166D">
                  <w:pPr>
                    <w:keepNext/>
                    <w:keepLines/>
                    <w:spacing w:after="0"/>
                    <w:rPr>
                      <w:rFonts w:ascii="Arial" w:hAnsi="Arial"/>
                      <w:color w:val="auto"/>
                      <w:sz w:val="18"/>
                      <w:lang w:eastAsia="zh-CN"/>
                    </w:rPr>
                  </w:pPr>
                  <w:r w:rsidRPr="00E6166D">
                    <w:rPr>
                      <w:rFonts w:ascii="Arial" w:hAnsi="Arial"/>
                      <w:color w:val="auto"/>
                      <w:sz w:val="18"/>
                      <w:lang w:eastAsia="zh-CN"/>
                    </w:rPr>
                    <w:t>CTXTR</w:t>
                  </w:r>
                </w:p>
              </w:tc>
            </w:tr>
            <w:tr w:rsidR="00E6166D" w:rsidRPr="00E6166D" w14:paraId="4C900506" w14:textId="77777777" w:rsidTr="002E4317">
              <w:trPr>
                <w:jc w:val="center"/>
              </w:trPr>
              <w:tc>
                <w:tcPr>
                  <w:tcW w:w="1967" w:type="dxa"/>
                  <w:tcBorders>
                    <w:top w:val="single" w:sz="4" w:space="0" w:color="auto"/>
                    <w:left w:val="single" w:sz="4" w:space="0" w:color="auto"/>
                    <w:bottom w:val="single" w:sz="4" w:space="0" w:color="auto"/>
                    <w:right w:val="single" w:sz="4" w:space="0" w:color="auto"/>
                  </w:tcBorders>
                </w:tcPr>
                <w:p w14:paraId="65FBC7E4" w14:textId="77777777" w:rsidR="00E6166D" w:rsidRPr="00E6166D" w:rsidRDefault="00E6166D" w:rsidP="00E6166D">
                  <w:pPr>
                    <w:keepNext/>
                    <w:keepLines/>
                    <w:spacing w:after="0"/>
                    <w:rPr>
                      <w:rFonts w:ascii="Arial" w:hAnsi="Arial"/>
                      <w:color w:val="auto"/>
                      <w:sz w:val="18"/>
                      <w:lang w:eastAsia="en-GB"/>
                    </w:rPr>
                  </w:pPr>
                  <w:r w:rsidRPr="00E6166D">
                    <w:rPr>
                      <w:rFonts w:ascii="Arial" w:hAnsi="Arial" w:hint="eastAsia"/>
                      <w:color w:val="auto"/>
                      <w:sz w:val="18"/>
                      <w:lang w:eastAsia="zh-CN"/>
                    </w:rPr>
                    <w:t>oldSmf</w:t>
                  </w:r>
                  <w:r w:rsidRPr="00E6166D">
                    <w:rPr>
                      <w:rFonts w:ascii="Arial" w:hAnsi="Arial"/>
                      <w:color w:val="auto"/>
                      <w:sz w:val="18"/>
                      <w:lang w:eastAsia="zh-CN"/>
                    </w:rPr>
                    <w:t>Id</w:t>
                  </w:r>
                </w:p>
              </w:tc>
              <w:tc>
                <w:tcPr>
                  <w:tcW w:w="1719" w:type="dxa"/>
                  <w:tcBorders>
                    <w:top w:val="single" w:sz="4" w:space="0" w:color="auto"/>
                    <w:left w:val="single" w:sz="4" w:space="0" w:color="auto"/>
                    <w:bottom w:val="single" w:sz="4" w:space="0" w:color="auto"/>
                    <w:right w:val="single" w:sz="4" w:space="0" w:color="auto"/>
                  </w:tcBorders>
                </w:tcPr>
                <w:p w14:paraId="07305909" w14:textId="77777777" w:rsidR="00E6166D" w:rsidRPr="00E6166D" w:rsidRDefault="00E6166D" w:rsidP="00E6166D">
                  <w:pPr>
                    <w:keepNext/>
                    <w:keepLines/>
                    <w:spacing w:after="0"/>
                    <w:rPr>
                      <w:rFonts w:ascii="Arial" w:hAnsi="Arial"/>
                      <w:color w:val="auto"/>
                      <w:sz w:val="18"/>
                      <w:lang w:eastAsia="en-GB"/>
                    </w:rPr>
                  </w:pPr>
                  <w:r w:rsidRPr="00E6166D">
                    <w:rPr>
                      <w:rFonts w:ascii="Arial" w:hAnsi="Arial"/>
                      <w:color w:val="auto"/>
                      <w:sz w:val="18"/>
                      <w:lang w:val="en-US" w:eastAsia="en-GB"/>
                    </w:rPr>
                    <w:t>NfInstanceId</w:t>
                  </w:r>
                </w:p>
              </w:tc>
              <w:tc>
                <w:tcPr>
                  <w:tcW w:w="284" w:type="dxa"/>
                  <w:tcBorders>
                    <w:top w:val="single" w:sz="4" w:space="0" w:color="auto"/>
                    <w:left w:val="single" w:sz="4" w:space="0" w:color="auto"/>
                    <w:bottom w:val="single" w:sz="4" w:space="0" w:color="auto"/>
                    <w:right w:val="single" w:sz="4" w:space="0" w:color="auto"/>
                  </w:tcBorders>
                </w:tcPr>
                <w:p w14:paraId="64D474A0" w14:textId="77777777" w:rsidR="00E6166D" w:rsidRPr="00E6166D" w:rsidRDefault="00E6166D" w:rsidP="00E6166D">
                  <w:pPr>
                    <w:keepNext/>
                    <w:keepLines/>
                    <w:spacing w:after="0"/>
                    <w:jc w:val="center"/>
                    <w:rPr>
                      <w:rFonts w:ascii="Arial" w:hAnsi="Arial"/>
                      <w:color w:val="auto"/>
                      <w:sz w:val="18"/>
                      <w:lang w:eastAsia="en-GB"/>
                    </w:rPr>
                  </w:pPr>
                  <w:r w:rsidRPr="00E6166D">
                    <w:rPr>
                      <w:rFonts w:ascii="Arial" w:hAnsi="Arial" w:hint="eastAsia"/>
                      <w:color w:val="auto"/>
                      <w:sz w:val="18"/>
                      <w:lang w:eastAsia="zh-CN"/>
                    </w:rPr>
                    <w:t>C</w:t>
                  </w:r>
                </w:p>
              </w:tc>
              <w:tc>
                <w:tcPr>
                  <w:tcW w:w="738" w:type="dxa"/>
                  <w:tcBorders>
                    <w:top w:val="single" w:sz="4" w:space="0" w:color="auto"/>
                    <w:left w:val="single" w:sz="4" w:space="0" w:color="auto"/>
                    <w:bottom w:val="single" w:sz="4" w:space="0" w:color="auto"/>
                    <w:right w:val="single" w:sz="4" w:space="0" w:color="auto"/>
                  </w:tcBorders>
                </w:tcPr>
                <w:p w14:paraId="458B0D78" w14:textId="77777777" w:rsidR="00E6166D" w:rsidRPr="00E6166D" w:rsidRDefault="00E6166D" w:rsidP="00E6166D">
                  <w:pPr>
                    <w:keepNext/>
                    <w:keepLines/>
                    <w:spacing w:after="0"/>
                    <w:rPr>
                      <w:rFonts w:ascii="Arial" w:hAnsi="Arial"/>
                      <w:color w:val="auto"/>
                      <w:sz w:val="18"/>
                      <w:lang w:eastAsia="en-GB"/>
                    </w:rPr>
                  </w:pPr>
                  <w:r w:rsidRPr="00E6166D">
                    <w:rPr>
                      <w:rFonts w:ascii="Arial" w:hAnsi="Arial"/>
                      <w:color w:val="auto"/>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2908B4A" w14:textId="77777777" w:rsidR="00E6166D" w:rsidRPr="00E6166D" w:rsidRDefault="00E6166D" w:rsidP="00E6166D">
                  <w:pPr>
                    <w:keepNext/>
                    <w:keepLines/>
                    <w:spacing w:after="0"/>
                    <w:rPr>
                      <w:rFonts w:ascii="Arial" w:hAnsi="Arial"/>
                      <w:color w:val="auto"/>
                      <w:sz w:val="18"/>
                      <w:lang w:eastAsia="zh-CN"/>
                    </w:rPr>
                  </w:pPr>
                  <w:r w:rsidRPr="00E6166D">
                    <w:rPr>
                      <w:rFonts w:ascii="Arial" w:hAnsi="Arial" w:cs="Arial" w:hint="eastAsia"/>
                      <w:color w:val="auto"/>
                      <w:sz w:val="18"/>
                      <w:szCs w:val="18"/>
                      <w:lang w:eastAsia="zh-CN"/>
                    </w:rPr>
                    <w:t xml:space="preserve">This IE shall be present </w:t>
                  </w:r>
                  <w:r w:rsidRPr="00E6166D">
                    <w:rPr>
                      <w:rFonts w:ascii="Arial" w:hAnsi="Arial" w:cs="Arial"/>
                      <w:color w:val="auto"/>
                      <w:sz w:val="18"/>
                      <w:szCs w:val="18"/>
                      <w:lang w:eastAsia="zh-CN"/>
                    </w:rPr>
                    <w:t xml:space="preserve">if </w:t>
                  </w:r>
                  <w:r w:rsidRPr="00E6166D">
                    <w:rPr>
                      <w:rFonts w:ascii="Arial" w:hAnsi="Arial"/>
                      <w:color w:val="auto"/>
                      <w:sz w:val="18"/>
                      <w:lang w:eastAsia="en-GB"/>
                    </w:rPr>
                    <w:t xml:space="preserve">resourceStatus in statusInfo </w:t>
                  </w:r>
                  <w:r w:rsidRPr="00E6166D">
                    <w:rPr>
                      <w:rFonts w:ascii="Arial" w:hAnsi="Arial"/>
                      <w:color w:val="auto"/>
                      <w:sz w:val="18"/>
                      <w:lang w:eastAsia="zh-CN"/>
                    </w:rPr>
                    <w:t>is:</w:t>
                  </w:r>
                </w:p>
                <w:p w14:paraId="7E3C4F6D" w14:textId="77777777" w:rsidR="00E6166D" w:rsidRPr="00E6166D" w:rsidRDefault="00E6166D" w:rsidP="00E6166D">
                  <w:pPr>
                    <w:keepNext/>
                    <w:keepLines/>
                    <w:spacing w:after="0"/>
                    <w:ind w:leftChars="100" w:left="200"/>
                    <w:rPr>
                      <w:rFonts w:ascii="Arial" w:hAnsi="Arial" w:cs="Arial"/>
                      <w:color w:val="auto"/>
                      <w:sz w:val="18"/>
                      <w:szCs w:val="18"/>
                      <w:lang w:eastAsia="zh-CN"/>
                    </w:rPr>
                  </w:pPr>
                  <w:r w:rsidRPr="00E6166D">
                    <w:rPr>
                      <w:rFonts w:ascii="Arial" w:hAnsi="Arial" w:cs="Arial"/>
                      <w:color w:val="auto"/>
                      <w:sz w:val="18"/>
                      <w:szCs w:val="18"/>
                      <w:lang w:eastAsia="zh-CN"/>
                    </w:rPr>
                    <w:t xml:space="preserve">- </w:t>
                  </w:r>
                  <w:r w:rsidRPr="00E6166D">
                    <w:rPr>
                      <w:rFonts w:ascii="Arial" w:hAnsi="Arial"/>
                      <w:color w:val="auto"/>
                      <w:sz w:val="18"/>
                      <w:lang w:eastAsia="en-GB"/>
                    </w:rPr>
                    <w:t>TRANSFERRED</w:t>
                  </w:r>
                </w:p>
                <w:p w14:paraId="6ABFF59E" w14:textId="77777777" w:rsidR="00E6166D" w:rsidRPr="00E6166D" w:rsidRDefault="00E6166D" w:rsidP="00E6166D">
                  <w:pPr>
                    <w:keepNext/>
                    <w:keepLines/>
                    <w:spacing w:after="0"/>
                    <w:rPr>
                      <w:rFonts w:ascii="Arial" w:hAnsi="Arial" w:cs="Arial"/>
                      <w:color w:val="auto"/>
                      <w:sz w:val="18"/>
                      <w:szCs w:val="18"/>
                      <w:lang w:eastAsia="zh-CN"/>
                    </w:rPr>
                  </w:pPr>
                </w:p>
                <w:p w14:paraId="613EAA41" w14:textId="77777777" w:rsidR="00E6166D" w:rsidRPr="00E6166D" w:rsidRDefault="00E6166D" w:rsidP="00E6166D">
                  <w:pPr>
                    <w:keepNext/>
                    <w:keepLines/>
                    <w:spacing w:after="0"/>
                    <w:rPr>
                      <w:rFonts w:ascii="Arial" w:hAnsi="Arial" w:cs="Arial"/>
                      <w:color w:val="auto"/>
                      <w:sz w:val="18"/>
                      <w:szCs w:val="18"/>
                      <w:lang w:eastAsia="zh-CN"/>
                    </w:rPr>
                  </w:pPr>
                  <w:r w:rsidRPr="00E6166D">
                    <w:rPr>
                      <w:rFonts w:ascii="Arial" w:hAnsi="Arial" w:cs="Arial"/>
                      <w:color w:val="auto"/>
                      <w:sz w:val="18"/>
                      <w:szCs w:val="18"/>
                      <w:lang w:eastAsia="zh-CN"/>
                    </w:rPr>
                    <w:t>When present, it shall include:</w:t>
                  </w:r>
                </w:p>
                <w:p w14:paraId="3C16631E" w14:textId="77777777" w:rsidR="00E6166D" w:rsidRPr="00E6166D" w:rsidRDefault="00E6166D" w:rsidP="00E6166D">
                  <w:pPr>
                    <w:keepNext/>
                    <w:keepLines/>
                    <w:spacing w:after="0"/>
                    <w:ind w:leftChars="144" w:left="288"/>
                    <w:rPr>
                      <w:rFonts w:ascii="Arial" w:hAnsi="Arial" w:cs="Arial"/>
                      <w:color w:val="auto"/>
                      <w:sz w:val="18"/>
                      <w:szCs w:val="18"/>
                      <w:lang w:eastAsia="zh-CN"/>
                    </w:rPr>
                  </w:pPr>
                  <w:r w:rsidRPr="00E6166D">
                    <w:rPr>
                      <w:rFonts w:ascii="Arial" w:hAnsi="Arial" w:cs="Arial"/>
                      <w:color w:val="auto"/>
                      <w:sz w:val="18"/>
                      <w:szCs w:val="18"/>
                      <w:lang w:eastAsia="zh-CN"/>
                    </w:rPr>
                    <w:t>- T</w:t>
                  </w:r>
                  <w:r w:rsidRPr="00E6166D">
                    <w:rPr>
                      <w:rFonts w:ascii="Arial" w:hAnsi="Arial" w:cs="Arial" w:hint="eastAsia"/>
                      <w:color w:val="auto"/>
                      <w:sz w:val="18"/>
                      <w:szCs w:val="18"/>
                      <w:lang w:eastAsia="zh-CN"/>
                    </w:rPr>
                    <w:t xml:space="preserve">he </w:t>
                  </w:r>
                  <w:r w:rsidRPr="00E6166D">
                    <w:rPr>
                      <w:rFonts w:ascii="Arial" w:hAnsi="Arial" w:cs="Arial"/>
                      <w:color w:val="auto"/>
                      <w:sz w:val="18"/>
                      <w:szCs w:val="18"/>
                      <w:lang w:eastAsia="zh-CN"/>
                    </w:rPr>
                    <w:t>old I-SMF instance identifier i</w:t>
                  </w:r>
                  <w:r w:rsidRPr="00E6166D">
                    <w:rPr>
                      <w:rFonts w:ascii="Arial" w:hAnsi="Arial" w:cs="Arial" w:hint="eastAsia"/>
                      <w:color w:val="auto"/>
                      <w:sz w:val="18"/>
                      <w:szCs w:val="18"/>
                      <w:lang w:eastAsia="zh-CN"/>
                    </w:rPr>
                    <w:t xml:space="preserve">f </w:t>
                  </w:r>
                  <w:r w:rsidRPr="00E6166D">
                    <w:rPr>
                      <w:rFonts w:ascii="Arial" w:hAnsi="Arial"/>
                      <w:color w:val="auto"/>
                      <w:sz w:val="18"/>
                      <w:lang w:eastAsia="en-GB"/>
                    </w:rPr>
                    <w:t>cause in statusInfo is "</w:t>
                  </w:r>
                  <w:r w:rsidRPr="00E6166D">
                    <w:rPr>
                      <w:rFonts w:ascii="Arial" w:hAnsi="Arial"/>
                      <w:noProof/>
                      <w:color w:val="auto"/>
                      <w:sz w:val="18"/>
                      <w:lang w:eastAsia="en-GB"/>
                    </w:rPr>
                    <w:t>IS</w:t>
                  </w:r>
                  <w:r w:rsidRPr="00E6166D">
                    <w:rPr>
                      <w:rFonts w:ascii="Arial" w:hAnsi="Arial"/>
                      <w:color w:val="auto"/>
                      <w:sz w:val="18"/>
                      <w:lang w:eastAsia="en-GB"/>
                    </w:rPr>
                    <w:t>MF_CONTEXT_TRANSFER"</w:t>
                  </w:r>
                  <w:r w:rsidRPr="00E6166D">
                    <w:rPr>
                      <w:rFonts w:ascii="Arial" w:hAnsi="Arial" w:cs="Arial"/>
                      <w:color w:val="auto"/>
                      <w:sz w:val="18"/>
                      <w:szCs w:val="18"/>
                      <w:lang w:eastAsia="zh-CN"/>
                    </w:rPr>
                    <w:t>;</w:t>
                  </w:r>
                </w:p>
                <w:p w14:paraId="41E55821" w14:textId="77777777" w:rsidR="00E6166D" w:rsidRPr="00E6166D" w:rsidRDefault="00E6166D" w:rsidP="00E6166D">
                  <w:pPr>
                    <w:keepNext/>
                    <w:keepLines/>
                    <w:spacing w:after="0"/>
                    <w:ind w:leftChars="144" w:left="288"/>
                    <w:rPr>
                      <w:rFonts w:ascii="Arial" w:hAnsi="Arial" w:cs="Arial"/>
                      <w:color w:val="auto"/>
                      <w:sz w:val="18"/>
                      <w:szCs w:val="18"/>
                      <w:lang w:eastAsia="en-GB"/>
                    </w:rPr>
                  </w:pPr>
                  <w:r w:rsidRPr="00E6166D">
                    <w:rPr>
                      <w:rFonts w:ascii="Arial" w:hAnsi="Arial" w:cs="Arial"/>
                      <w:color w:val="auto"/>
                      <w:sz w:val="18"/>
                      <w:szCs w:val="18"/>
                      <w:lang w:eastAsia="zh-CN"/>
                    </w:rPr>
                    <w:t>- The old SMF instance identifier</w:t>
                  </w:r>
                  <w:r w:rsidRPr="00E6166D">
                    <w:rPr>
                      <w:rFonts w:ascii="Arial" w:hAnsi="Arial" w:cs="Arial" w:hint="eastAsia"/>
                      <w:color w:val="auto"/>
                      <w:sz w:val="18"/>
                      <w:szCs w:val="18"/>
                      <w:lang w:eastAsia="zh-CN"/>
                    </w:rPr>
                    <w:t xml:space="preserve"> </w:t>
                  </w:r>
                  <w:r w:rsidRPr="00E6166D">
                    <w:rPr>
                      <w:rFonts w:ascii="Arial" w:hAnsi="Arial" w:cs="Arial"/>
                      <w:color w:val="auto"/>
                      <w:sz w:val="18"/>
                      <w:szCs w:val="18"/>
                      <w:lang w:eastAsia="zh-CN"/>
                    </w:rPr>
                    <w:t>i</w:t>
                  </w:r>
                  <w:r w:rsidRPr="00E6166D">
                    <w:rPr>
                      <w:rFonts w:ascii="Arial" w:hAnsi="Arial" w:cs="Arial" w:hint="eastAsia"/>
                      <w:color w:val="auto"/>
                      <w:sz w:val="18"/>
                      <w:szCs w:val="18"/>
                      <w:lang w:eastAsia="zh-CN"/>
                    </w:rPr>
                    <w:t xml:space="preserve">f </w:t>
                  </w:r>
                  <w:r w:rsidRPr="00E6166D">
                    <w:rPr>
                      <w:rFonts w:ascii="Arial" w:hAnsi="Arial"/>
                      <w:color w:val="auto"/>
                      <w:sz w:val="18"/>
                      <w:lang w:eastAsia="en-GB"/>
                    </w:rPr>
                    <w:t>cause in statusInfo is "</w:t>
                  </w:r>
                  <w:r w:rsidRPr="00E6166D">
                    <w:rPr>
                      <w:rFonts w:ascii="Arial" w:hAnsi="Arial"/>
                      <w:noProof/>
                      <w:color w:val="auto"/>
                      <w:sz w:val="18"/>
                      <w:lang w:eastAsia="en-GB"/>
                    </w:rPr>
                    <w:t>S</w:t>
                  </w:r>
                  <w:r w:rsidRPr="00E6166D">
                    <w:rPr>
                      <w:rFonts w:ascii="Arial" w:hAnsi="Arial"/>
                      <w:color w:val="auto"/>
                      <w:sz w:val="18"/>
                      <w:lang w:eastAsia="en-GB"/>
                    </w:rPr>
                    <w:t>MF_CONTEXT_TRANSFER"</w:t>
                  </w:r>
                  <w:r w:rsidRPr="00E6166D">
                    <w:rPr>
                      <w:rFonts w:ascii="Arial" w:hAnsi="Arial" w:cs="Arial"/>
                      <w:color w:val="auto"/>
                      <w:sz w:val="18"/>
                      <w:szCs w:val="18"/>
                      <w:lang w:eastAsia="zh-CN"/>
                    </w:rPr>
                    <w:t>.</w:t>
                  </w:r>
                </w:p>
              </w:tc>
              <w:tc>
                <w:tcPr>
                  <w:tcW w:w="881" w:type="dxa"/>
                  <w:tcBorders>
                    <w:top w:val="single" w:sz="4" w:space="0" w:color="auto"/>
                    <w:left w:val="single" w:sz="4" w:space="0" w:color="auto"/>
                    <w:bottom w:val="single" w:sz="4" w:space="0" w:color="auto"/>
                    <w:right w:val="single" w:sz="4" w:space="0" w:color="auto"/>
                  </w:tcBorders>
                </w:tcPr>
                <w:p w14:paraId="1672C8DA" w14:textId="77777777" w:rsidR="00E6166D" w:rsidRPr="00E6166D" w:rsidRDefault="00E6166D" w:rsidP="00E6166D">
                  <w:pPr>
                    <w:keepNext/>
                    <w:keepLines/>
                    <w:spacing w:after="0"/>
                    <w:rPr>
                      <w:rFonts w:ascii="Arial" w:hAnsi="Arial" w:cs="Arial"/>
                      <w:color w:val="auto"/>
                      <w:sz w:val="18"/>
                      <w:szCs w:val="18"/>
                      <w:lang w:eastAsia="en-GB"/>
                    </w:rPr>
                  </w:pPr>
                  <w:r w:rsidRPr="00E6166D">
                    <w:rPr>
                      <w:rFonts w:ascii="Arial" w:hAnsi="Arial"/>
                      <w:color w:val="auto"/>
                      <w:sz w:val="18"/>
                      <w:lang w:eastAsia="zh-CN"/>
                    </w:rPr>
                    <w:t>CTXTR</w:t>
                  </w:r>
                </w:p>
              </w:tc>
            </w:tr>
            <w:tr w:rsidR="00E6166D" w:rsidRPr="00E6166D" w14:paraId="532CB360" w14:textId="77777777" w:rsidTr="002E4317">
              <w:trPr>
                <w:jc w:val="center"/>
              </w:trPr>
              <w:tc>
                <w:tcPr>
                  <w:tcW w:w="1967" w:type="dxa"/>
                  <w:tcBorders>
                    <w:top w:val="single" w:sz="4" w:space="0" w:color="auto"/>
                    <w:left w:val="single" w:sz="4" w:space="0" w:color="auto"/>
                    <w:bottom w:val="single" w:sz="4" w:space="0" w:color="auto"/>
                    <w:right w:val="single" w:sz="4" w:space="0" w:color="auto"/>
                  </w:tcBorders>
                </w:tcPr>
                <w:p w14:paraId="4C1D8900" w14:textId="77777777" w:rsidR="00E6166D" w:rsidRPr="00E6166D" w:rsidRDefault="00E6166D" w:rsidP="00E6166D">
                  <w:pPr>
                    <w:keepNext/>
                    <w:keepLines/>
                    <w:spacing w:after="0"/>
                    <w:rPr>
                      <w:rFonts w:ascii="Arial" w:hAnsi="Arial"/>
                      <w:color w:val="auto"/>
                      <w:sz w:val="18"/>
                      <w:lang w:eastAsia="en-GB"/>
                    </w:rPr>
                  </w:pPr>
                  <w:r w:rsidRPr="00E6166D">
                    <w:rPr>
                      <w:rFonts w:ascii="Arial" w:hAnsi="Arial"/>
                      <w:noProof/>
                      <w:color w:val="auto"/>
                      <w:sz w:val="18"/>
                      <w:lang w:eastAsia="en-GB"/>
                    </w:rPr>
                    <w:t>oldSmContextRef</w:t>
                  </w:r>
                </w:p>
              </w:tc>
              <w:tc>
                <w:tcPr>
                  <w:tcW w:w="1719" w:type="dxa"/>
                  <w:tcBorders>
                    <w:top w:val="single" w:sz="4" w:space="0" w:color="auto"/>
                    <w:left w:val="single" w:sz="4" w:space="0" w:color="auto"/>
                    <w:bottom w:val="single" w:sz="4" w:space="0" w:color="auto"/>
                    <w:right w:val="single" w:sz="4" w:space="0" w:color="auto"/>
                  </w:tcBorders>
                </w:tcPr>
                <w:p w14:paraId="241DAC54" w14:textId="77777777" w:rsidR="00E6166D" w:rsidRPr="00E6166D" w:rsidRDefault="00E6166D" w:rsidP="00E6166D">
                  <w:pPr>
                    <w:keepNext/>
                    <w:keepLines/>
                    <w:spacing w:after="0"/>
                    <w:rPr>
                      <w:rFonts w:ascii="Arial" w:hAnsi="Arial"/>
                      <w:color w:val="auto"/>
                      <w:sz w:val="18"/>
                      <w:lang w:eastAsia="en-GB"/>
                    </w:rPr>
                  </w:pPr>
                  <w:r w:rsidRPr="00E6166D">
                    <w:rPr>
                      <w:rFonts w:ascii="Arial" w:hAnsi="Arial"/>
                      <w:color w:val="auto"/>
                      <w:sz w:val="18"/>
                      <w:lang w:val="en-US" w:eastAsia="en-GB"/>
                    </w:rPr>
                    <w:t>Uri</w:t>
                  </w:r>
                </w:p>
              </w:tc>
              <w:tc>
                <w:tcPr>
                  <w:tcW w:w="284" w:type="dxa"/>
                  <w:tcBorders>
                    <w:top w:val="single" w:sz="4" w:space="0" w:color="auto"/>
                    <w:left w:val="single" w:sz="4" w:space="0" w:color="auto"/>
                    <w:bottom w:val="single" w:sz="4" w:space="0" w:color="auto"/>
                    <w:right w:val="single" w:sz="4" w:space="0" w:color="auto"/>
                  </w:tcBorders>
                </w:tcPr>
                <w:p w14:paraId="2168D880" w14:textId="77777777" w:rsidR="00E6166D" w:rsidRPr="00E6166D" w:rsidRDefault="00E6166D" w:rsidP="00E6166D">
                  <w:pPr>
                    <w:keepNext/>
                    <w:keepLines/>
                    <w:spacing w:after="0"/>
                    <w:jc w:val="center"/>
                    <w:rPr>
                      <w:rFonts w:ascii="Arial" w:hAnsi="Arial"/>
                      <w:color w:val="auto"/>
                      <w:sz w:val="18"/>
                      <w:lang w:eastAsia="en-GB"/>
                    </w:rPr>
                  </w:pPr>
                  <w:r w:rsidRPr="00E6166D">
                    <w:rPr>
                      <w:rFonts w:ascii="Arial" w:hAnsi="Arial"/>
                      <w:color w:val="auto"/>
                      <w:sz w:val="18"/>
                      <w:lang w:eastAsia="en-GB"/>
                    </w:rPr>
                    <w:t>C</w:t>
                  </w:r>
                </w:p>
              </w:tc>
              <w:tc>
                <w:tcPr>
                  <w:tcW w:w="738" w:type="dxa"/>
                  <w:tcBorders>
                    <w:top w:val="single" w:sz="4" w:space="0" w:color="auto"/>
                    <w:left w:val="single" w:sz="4" w:space="0" w:color="auto"/>
                    <w:bottom w:val="single" w:sz="4" w:space="0" w:color="auto"/>
                    <w:right w:val="single" w:sz="4" w:space="0" w:color="auto"/>
                  </w:tcBorders>
                </w:tcPr>
                <w:p w14:paraId="4E467300" w14:textId="77777777" w:rsidR="00E6166D" w:rsidRPr="00E6166D" w:rsidRDefault="00E6166D" w:rsidP="00E6166D">
                  <w:pPr>
                    <w:keepNext/>
                    <w:keepLines/>
                    <w:spacing w:after="0"/>
                    <w:rPr>
                      <w:rFonts w:ascii="Arial" w:hAnsi="Arial"/>
                      <w:color w:val="auto"/>
                      <w:sz w:val="18"/>
                      <w:lang w:eastAsia="en-GB"/>
                    </w:rPr>
                  </w:pPr>
                  <w:r w:rsidRPr="00E6166D">
                    <w:rPr>
                      <w:rFonts w:ascii="Arial" w:hAnsi="Arial"/>
                      <w:color w:val="auto"/>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FB6B24B" w14:textId="77777777" w:rsidR="00E6166D" w:rsidRPr="00E6166D" w:rsidRDefault="00E6166D" w:rsidP="00E6166D">
                  <w:pPr>
                    <w:keepNext/>
                    <w:keepLines/>
                    <w:spacing w:after="0"/>
                    <w:rPr>
                      <w:rFonts w:ascii="Arial" w:hAnsi="Arial"/>
                      <w:color w:val="auto"/>
                      <w:sz w:val="18"/>
                      <w:lang w:eastAsia="zh-CN"/>
                    </w:rPr>
                  </w:pPr>
                  <w:r w:rsidRPr="00E6166D">
                    <w:rPr>
                      <w:rFonts w:ascii="Arial" w:hAnsi="Arial" w:cs="Arial" w:hint="eastAsia"/>
                      <w:color w:val="auto"/>
                      <w:sz w:val="18"/>
                      <w:szCs w:val="18"/>
                      <w:lang w:eastAsia="zh-CN"/>
                    </w:rPr>
                    <w:t xml:space="preserve">This IE </w:t>
                  </w:r>
                  <w:r w:rsidRPr="00E6166D">
                    <w:rPr>
                      <w:rFonts w:ascii="Arial" w:hAnsi="Arial" w:cs="Arial"/>
                      <w:color w:val="auto"/>
                      <w:sz w:val="18"/>
                      <w:szCs w:val="18"/>
                      <w:lang w:eastAsia="zh-CN"/>
                    </w:rPr>
                    <w:t>may</w:t>
                  </w:r>
                  <w:r w:rsidRPr="00E6166D">
                    <w:rPr>
                      <w:rFonts w:ascii="Arial" w:hAnsi="Arial" w:cs="Arial" w:hint="eastAsia"/>
                      <w:color w:val="auto"/>
                      <w:sz w:val="18"/>
                      <w:szCs w:val="18"/>
                      <w:lang w:eastAsia="zh-CN"/>
                    </w:rPr>
                    <w:t xml:space="preserve"> be present </w:t>
                  </w:r>
                  <w:r w:rsidRPr="00E6166D">
                    <w:rPr>
                      <w:rFonts w:ascii="Arial" w:hAnsi="Arial" w:cs="Arial"/>
                      <w:color w:val="auto"/>
                      <w:sz w:val="18"/>
                      <w:szCs w:val="18"/>
                      <w:lang w:eastAsia="zh-CN"/>
                    </w:rPr>
                    <w:t xml:space="preserve">if </w:t>
                  </w:r>
                  <w:r w:rsidRPr="00E6166D">
                    <w:rPr>
                      <w:rFonts w:ascii="Arial" w:hAnsi="Arial"/>
                      <w:color w:val="auto"/>
                      <w:sz w:val="18"/>
                      <w:lang w:eastAsia="en-GB"/>
                    </w:rPr>
                    <w:t xml:space="preserve">resourceStatus in statusInfo </w:t>
                  </w:r>
                  <w:r w:rsidRPr="00E6166D">
                    <w:rPr>
                      <w:rFonts w:ascii="Arial" w:hAnsi="Arial"/>
                      <w:color w:val="auto"/>
                      <w:sz w:val="18"/>
                      <w:lang w:eastAsia="zh-CN"/>
                    </w:rPr>
                    <w:t>is:</w:t>
                  </w:r>
                </w:p>
                <w:p w14:paraId="1EE2EBA6" w14:textId="77777777" w:rsidR="00E6166D" w:rsidRPr="00E6166D" w:rsidRDefault="00E6166D" w:rsidP="00E6166D">
                  <w:pPr>
                    <w:keepNext/>
                    <w:keepLines/>
                    <w:spacing w:after="0"/>
                    <w:ind w:leftChars="100" w:left="200"/>
                    <w:rPr>
                      <w:rFonts w:ascii="Arial" w:hAnsi="Arial" w:cs="Arial"/>
                      <w:color w:val="auto"/>
                      <w:sz w:val="18"/>
                      <w:szCs w:val="18"/>
                      <w:lang w:eastAsia="zh-CN"/>
                    </w:rPr>
                  </w:pPr>
                  <w:r w:rsidRPr="00E6166D">
                    <w:rPr>
                      <w:rFonts w:ascii="Arial" w:hAnsi="Arial" w:cs="Arial"/>
                      <w:color w:val="auto"/>
                      <w:sz w:val="18"/>
                      <w:szCs w:val="18"/>
                      <w:lang w:eastAsia="zh-CN"/>
                    </w:rPr>
                    <w:t xml:space="preserve">- </w:t>
                  </w:r>
                  <w:r w:rsidRPr="00E6166D">
                    <w:rPr>
                      <w:rFonts w:ascii="Arial" w:hAnsi="Arial"/>
                      <w:color w:val="auto"/>
                      <w:sz w:val="18"/>
                      <w:lang w:eastAsia="en-GB"/>
                    </w:rPr>
                    <w:t>TRANSFERRED</w:t>
                  </w:r>
                </w:p>
                <w:p w14:paraId="0276F149" w14:textId="77777777" w:rsidR="00E6166D" w:rsidRPr="00E6166D" w:rsidRDefault="00E6166D" w:rsidP="00E6166D">
                  <w:pPr>
                    <w:keepNext/>
                    <w:keepLines/>
                    <w:spacing w:after="0"/>
                    <w:rPr>
                      <w:rFonts w:ascii="Arial" w:hAnsi="Arial" w:cs="Arial"/>
                      <w:color w:val="auto"/>
                      <w:sz w:val="18"/>
                      <w:szCs w:val="18"/>
                      <w:lang w:eastAsia="zh-CN"/>
                    </w:rPr>
                  </w:pPr>
                </w:p>
                <w:p w14:paraId="281336EB" w14:textId="77777777" w:rsidR="00E6166D" w:rsidRPr="00E6166D" w:rsidRDefault="00E6166D" w:rsidP="00E6166D">
                  <w:pPr>
                    <w:keepNext/>
                    <w:keepLines/>
                    <w:spacing w:after="0"/>
                    <w:rPr>
                      <w:rFonts w:ascii="Arial" w:hAnsi="Arial" w:cs="Arial"/>
                      <w:color w:val="auto"/>
                      <w:sz w:val="18"/>
                      <w:szCs w:val="18"/>
                      <w:lang w:eastAsia="en-GB"/>
                    </w:rPr>
                  </w:pPr>
                  <w:r w:rsidRPr="00E6166D">
                    <w:rPr>
                      <w:rFonts w:ascii="Arial" w:hAnsi="Arial" w:cs="Arial" w:hint="eastAsia"/>
                      <w:color w:val="auto"/>
                      <w:sz w:val="18"/>
                      <w:szCs w:val="18"/>
                      <w:lang w:eastAsia="zh-CN"/>
                    </w:rPr>
                    <w:t xml:space="preserve">When present, this IE shall include </w:t>
                  </w:r>
                  <w:r w:rsidRPr="00E6166D">
                    <w:rPr>
                      <w:rFonts w:ascii="Arial" w:hAnsi="Arial" w:cs="Arial"/>
                      <w:color w:val="auto"/>
                      <w:sz w:val="18"/>
                      <w:szCs w:val="18"/>
                      <w:lang w:eastAsia="en-GB"/>
                    </w:rPr>
                    <w:t>the identifier of the SM Context resource in the old I-SMF or SMF.</w:t>
                  </w:r>
                </w:p>
                <w:p w14:paraId="042E8E19" w14:textId="77777777" w:rsidR="00E6166D" w:rsidRPr="00E6166D" w:rsidRDefault="00E6166D" w:rsidP="00E6166D">
                  <w:pPr>
                    <w:keepNext/>
                    <w:keepLines/>
                    <w:spacing w:after="0"/>
                    <w:rPr>
                      <w:rFonts w:ascii="Arial" w:hAnsi="Arial" w:cs="Arial"/>
                      <w:color w:val="auto"/>
                      <w:sz w:val="18"/>
                      <w:szCs w:val="18"/>
                      <w:lang w:eastAsia="en-GB"/>
                    </w:rPr>
                  </w:pPr>
                </w:p>
                <w:p w14:paraId="090E0C75" w14:textId="77777777" w:rsidR="00E6166D" w:rsidRPr="00E6166D" w:rsidRDefault="00E6166D" w:rsidP="00E6166D">
                  <w:pPr>
                    <w:keepNext/>
                    <w:keepLines/>
                    <w:spacing w:after="0"/>
                    <w:rPr>
                      <w:rFonts w:ascii="Arial" w:hAnsi="Arial" w:cs="Arial"/>
                      <w:color w:val="auto"/>
                      <w:sz w:val="18"/>
                      <w:szCs w:val="18"/>
                      <w:lang w:eastAsia="en-GB"/>
                    </w:rPr>
                  </w:pPr>
                  <w:r w:rsidRPr="00E6166D">
                    <w:rPr>
                      <w:rFonts w:ascii="Arial" w:hAnsi="Arial" w:cs="Arial" w:hint="eastAsia"/>
                      <w:color w:val="auto"/>
                      <w:sz w:val="18"/>
                      <w:szCs w:val="18"/>
                      <w:lang w:eastAsia="zh-CN"/>
                    </w:rPr>
                    <w:t xml:space="preserve">This IE </w:t>
                  </w:r>
                  <w:r w:rsidRPr="00E6166D">
                    <w:rPr>
                      <w:rFonts w:ascii="Arial" w:hAnsi="Arial" w:cs="Arial"/>
                      <w:color w:val="auto"/>
                      <w:sz w:val="18"/>
                      <w:szCs w:val="18"/>
                      <w:lang w:eastAsia="zh-CN"/>
                    </w:rPr>
                    <w:t>may</w:t>
                  </w:r>
                  <w:r w:rsidRPr="00E6166D">
                    <w:rPr>
                      <w:rFonts w:ascii="Arial" w:hAnsi="Arial" w:cs="Arial" w:hint="eastAsia"/>
                      <w:color w:val="auto"/>
                      <w:sz w:val="18"/>
                      <w:szCs w:val="18"/>
                      <w:lang w:eastAsia="zh-CN"/>
                    </w:rPr>
                    <w:t xml:space="preserve"> </w:t>
                  </w:r>
                  <w:r w:rsidRPr="00E6166D">
                    <w:rPr>
                      <w:rFonts w:ascii="Arial" w:hAnsi="Arial" w:cs="Arial"/>
                      <w:color w:val="auto"/>
                      <w:sz w:val="18"/>
                      <w:szCs w:val="18"/>
                      <w:lang w:eastAsia="zh-CN"/>
                    </w:rPr>
                    <w:t xml:space="preserve">also </w:t>
                  </w:r>
                  <w:r w:rsidRPr="00E6166D">
                    <w:rPr>
                      <w:rFonts w:ascii="Arial" w:hAnsi="Arial" w:cs="Arial" w:hint="eastAsia"/>
                      <w:color w:val="auto"/>
                      <w:sz w:val="18"/>
                      <w:szCs w:val="18"/>
                      <w:lang w:eastAsia="zh-CN"/>
                    </w:rPr>
                    <w:t xml:space="preserve">be present </w:t>
                  </w:r>
                  <w:r w:rsidRPr="00E6166D">
                    <w:rPr>
                      <w:rFonts w:ascii="Arial" w:hAnsi="Arial" w:cs="Arial"/>
                      <w:color w:val="auto"/>
                      <w:sz w:val="18"/>
                      <w:szCs w:val="18"/>
                      <w:lang w:eastAsia="zh-CN"/>
                    </w:rPr>
                    <w:t xml:space="preserve">if resourceStatus in statusInfo is </w:t>
                  </w:r>
                  <w:r w:rsidRPr="00E6166D">
                    <w:rPr>
                      <w:rFonts w:ascii="Arial" w:hAnsi="Arial"/>
                      <w:color w:val="auto"/>
                      <w:sz w:val="18"/>
                      <w:lang w:eastAsia="en-GB"/>
                    </w:rPr>
                    <w:t>"</w:t>
                  </w:r>
                  <w:r w:rsidRPr="00E6166D">
                    <w:rPr>
                      <w:rFonts w:ascii="Arial" w:hAnsi="Arial" w:cs="Arial"/>
                      <w:color w:val="auto"/>
                      <w:sz w:val="18"/>
                      <w:szCs w:val="18"/>
                      <w:lang w:eastAsia="zh-CN"/>
                    </w:rPr>
                    <w:t>UNCHANGED</w:t>
                  </w:r>
                  <w:r w:rsidRPr="00E6166D">
                    <w:rPr>
                      <w:rFonts w:ascii="Arial" w:hAnsi="Arial"/>
                      <w:color w:val="auto"/>
                      <w:sz w:val="18"/>
                      <w:lang w:eastAsia="en-GB"/>
                    </w:rPr>
                    <w:t>"</w:t>
                  </w:r>
                  <w:r w:rsidRPr="00E6166D">
                    <w:rPr>
                      <w:rFonts w:ascii="Arial" w:hAnsi="Arial" w:cs="Arial"/>
                      <w:color w:val="auto"/>
                      <w:sz w:val="18"/>
                      <w:szCs w:val="18"/>
                      <w:lang w:eastAsia="zh-CN"/>
                    </w:rPr>
                    <w:t xml:space="preserve">, the SMF selection during PDU Session re-establishment for SSC mode 3 is needed and </w:t>
                  </w:r>
                  <w:r w:rsidRPr="00E6166D">
                    <w:rPr>
                      <w:rFonts w:ascii="Arial" w:hAnsi="Arial"/>
                      <w:color w:val="auto"/>
                      <w:sz w:val="18"/>
                      <w:lang w:eastAsia="en-GB"/>
                    </w:rPr>
                    <w:t>the runtime coordination between old SMF and AF is enabled.</w:t>
                  </w:r>
                  <w:r w:rsidRPr="00E6166D">
                    <w:rPr>
                      <w:rFonts w:ascii="Arial" w:hAnsi="Arial" w:cs="Arial" w:hint="eastAsia"/>
                      <w:color w:val="auto"/>
                      <w:sz w:val="18"/>
                      <w:szCs w:val="18"/>
                      <w:lang w:eastAsia="zh-CN"/>
                    </w:rPr>
                    <w:t xml:space="preserve"> When present, this IE shall </w:t>
                  </w:r>
                  <w:r w:rsidRPr="00E6166D">
                    <w:rPr>
                      <w:rFonts w:ascii="Arial" w:hAnsi="Arial" w:cs="Arial"/>
                      <w:color w:val="auto"/>
                      <w:sz w:val="18"/>
                      <w:szCs w:val="18"/>
                      <w:lang w:eastAsia="zh-CN"/>
                    </w:rPr>
                    <w:t>contain</w:t>
                  </w:r>
                  <w:r w:rsidRPr="00E6166D">
                    <w:rPr>
                      <w:rFonts w:ascii="Arial" w:hAnsi="Arial" w:cs="Arial" w:hint="eastAsia"/>
                      <w:color w:val="auto"/>
                      <w:sz w:val="18"/>
                      <w:szCs w:val="18"/>
                      <w:lang w:eastAsia="zh-CN"/>
                    </w:rPr>
                    <w:t xml:space="preserve"> </w:t>
                  </w:r>
                  <w:r w:rsidRPr="00E6166D">
                    <w:rPr>
                      <w:rFonts w:ascii="Arial" w:hAnsi="Arial" w:cs="Arial"/>
                      <w:color w:val="auto"/>
                      <w:sz w:val="18"/>
                      <w:szCs w:val="18"/>
                      <w:lang w:eastAsia="en-GB"/>
                    </w:rPr>
                    <w:t>the URI of the SM Context resource in the old SMF</w:t>
                  </w:r>
                  <w:r w:rsidRPr="00E6166D">
                    <w:rPr>
                      <w:rFonts w:ascii="Arial" w:hAnsi="Arial"/>
                      <w:color w:val="auto"/>
                      <w:sz w:val="18"/>
                      <w:lang w:eastAsia="en-GB"/>
                    </w:rPr>
                    <w:t xml:space="preserve"> with the structure: {apiRoot}/nsmf-pdusession/v1/sm-contexts/{smContextRef}</w:t>
                  </w:r>
                  <w:r w:rsidRPr="00E6166D">
                    <w:rPr>
                      <w:rFonts w:ascii="Arial" w:hAnsi="Arial" w:cs="Arial"/>
                      <w:color w:val="auto"/>
                      <w:sz w:val="18"/>
                      <w:szCs w:val="18"/>
                      <w:lang w:eastAsia="en-GB"/>
                    </w:rPr>
                    <w:t>.</w:t>
                  </w:r>
                </w:p>
              </w:tc>
              <w:tc>
                <w:tcPr>
                  <w:tcW w:w="881" w:type="dxa"/>
                  <w:tcBorders>
                    <w:top w:val="single" w:sz="4" w:space="0" w:color="auto"/>
                    <w:left w:val="single" w:sz="4" w:space="0" w:color="auto"/>
                    <w:bottom w:val="single" w:sz="4" w:space="0" w:color="auto"/>
                    <w:right w:val="single" w:sz="4" w:space="0" w:color="auto"/>
                  </w:tcBorders>
                </w:tcPr>
                <w:p w14:paraId="7B00A0E5" w14:textId="77777777" w:rsidR="00E6166D" w:rsidRPr="00E6166D" w:rsidRDefault="00E6166D" w:rsidP="00E6166D">
                  <w:pPr>
                    <w:keepNext/>
                    <w:keepLines/>
                    <w:spacing w:after="0"/>
                    <w:rPr>
                      <w:rFonts w:ascii="Arial" w:hAnsi="Arial"/>
                      <w:color w:val="auto"/>
                      <w:sz w:val="18"/>
                      <w:lang w:eastAsia="zh-CN"/>
                    </w:rPr>
                  </w:pPr>
                  <w:r w:rsidRPr="00E6166D">
                    <w:rPr>
                      <w:rFonts w:ascii="Arial" w:hAnsi="Arial"/>
                      <w:color w:val="auto"/>
                      <w:sz w:val="18"/>
                      <w:lang w:eastAsia="zh-CN"/>
                    </w:rPr>
                    <w:t>CTXTR</w:t>
                  </w:r>
                </w:p>
                <w:p w14:paraId="62295A77" w14:textId="77777777" w:rsidR="00E6166D" w:rsidRPr="00E6166D" w:rsidRDefault="00E6166D" w:rsidP="00E6166D">
                  <w:pPr>
                    <w:keepNext/>
                    <w:keepLines/>
                    <w:spacing w:after="0"/>
                    <w:rPr>
                      <w:rFonts w:ascii="Arial" w:hAnsi="Arial"/>
                      <w:color w:val="auto"/>
                      <w:sz w:val="18"/>
                      <w:lang w:eastAsia="zh-CN"/>
                    </w:rPr>
                  </w:pPr>
                </w:p>
                <w:p w14:paraId="67806903" w14:textId="77777777" w:rsidR="00E6166D" w:rsidRPr="00E6166D" w:rsidRDefault="00E6166D" w:rsidP="00E6166D">
                  <w:pPr>
                    <w:keepNext/>
                    <w:keepLines/>
                    <w:spacing w:after="0"/>
                    <w:rPr>
                      <w:rFonts w:ascii="Arial" w:hAnsi="Arial"/>
                      <w:color w:val="auto"/>
                      <w:sz w:val="18"/>
                      <w:lang w:eastAsia="zh-CN"/>
                    </w:rPr>
                  </w:pPr>
                </w:p>
                <w:p w14:paraId="44497381" w14:textId="77777777" w:rsidR="00E6166D" w:rsidRPr="00E6166D" w:rsidRDefault="00E6166D" w:rsidP="00E6166D">
                  <w:pPr>
                    <w:keepNext/>
                    <w:keepLines/>
                    <w:spacing w:after="0"/>
                    <w:rPr>
                      <w:rFonts w:ascii="Arial" w:hAnsi="Arial"/>
                      <w:color w:val="auto"/>
                      <w:sz w:val="18"/>
                      <w:lang w:eastAsia="zh-CN"/>
                    </w:rPr>
                  </w:pPr>
                </w:p>
                <w:p w14:paraId="50E0E66B" w14:textId="77777777" w:rsidR="00E6166D" w:rsidRPr="00E6166D" w:rsidRDefault="00E6166D" w:rsidP="00E6166D">
                  <w:pPr>
                    <w:keepNext/>
                    <w:keepLines/>
                    <w:spacing w:after="0"/>
                    <w:rPr>
                      <w:rFonts w:ascii="Arial" w:hAnsi="Arial"/>
                      <w:color w:val="auto"/>
                      <w:sz w:val="18"/>
                      <w:lang w:eastAsia="zh-CN"/>
                    </w:rPr>
                  </w:pPr>
                </w:p>
                <w:p w14:paraId="5EF46672" w14:textId="77777777" w:rsidR="00E6166D" w:rsidRPr="00E6166D" w:rsidRDefault="00E6166D" w:rsidP="00E6166D">
                  <w:pPr>
                    <w:keepNext/>
                    <w:keepLines/>
                    <w:spacing w:after="0"/>
                    <w:rPr>
                      <w:rFonts w:ascii="Arial" w:hAnsi="Arial"/>
                      <w:color w:val="auto"/>
                      <w:sz w:val="18"/>
                      <w:lang w:eastAsia="zh-CN"/>
                    </w:rPr>
                  </w:pPr>
                </w:p>
                <w:p w14:paraId="610AF981" w14:textId="77777777" w:rsidR="00E6166D" w:rsidRPr="00E6166D" w:rsidRDefault="00E6166D" w:rsidP="00E6166D">
                  <w:pPr>
                    <w:keepNext/>
                    <w:keepLines/>
                    <w:spacing w:after="0"/>
                    <w:rPr>
                      <w:rFonts w:ascii="Arial" w:hAnsi="Arial"/>
                      <w:color w:val="auto"/>
                      <w:sz w:val="18"/>
                      <w:lang w:eastAsia="zh-CN"/>
                    </w:rPr>
                  </w:pPr>
                </w:p>
                <w:p w14:paraId="7D12BEBF" w14:textId="77777777" w:rsidR="00E6166D" w:rsidRPr="00E6166D" w:rsidRDefault="00E6166D" w:rsidP="00E6166D">
                  <w:pPr>
                    <w:keepNext/>
                    <w:keepLines/>
                    <w:spacing w:after="0"/>
                    <w:rPr>
                      <w:rFonts w:ascii="Arial" w:hAnsi="Arial" w:cs="Arial"/>
                      <w:color w:val="auto"/>
                      <w:sz w:val="18"/>
                      <w:szCs w:val="18"/>
                      <w:lang w:eastAsia="en-GB"/>
                    </w:rPr>
                  </w:pPr>
                  <w:r w:rsidRPr="00E6166D">
                    <w:rPr>
                      <w:rFonts w:ascii="Arial" w:hAnsi="Arial"/>
                      <w:color w:val="auto"/>
                      <w:sz w:val="18"/>
                      <w:lang w:eastAsia="zh-CN"/>
                    </w:rPr>
                    <w:t>EnEDGE</w:t>
                  </w:r>
                </w:p>
              </w:tc>
            </w:tr>
            <w:tr w:rsidR="00E6166D" w:rsidRPr="00E6166D" w14:paraId="0E99D1CC" w14:textId="77777777" w:rsidTr="002E4317">
              <w:trPr>
                <w:jc w:val="center"/>
              </w:trPr>
              <w:tc>
                <w:tcPr>
                  <w:tcW w:w="1967" w:type="dxa"/>
                  <w:tcBorders>
                    <w:top w:val="single" w:sz="4" w:space="0" w:color="auto"/>
                    <w:left w:val="single" w:sz="4" w:space="0" w:color="auto"/>
                    <w:bottom w:val="single" w:sz="4" w:space="0" w:color="auto"/>
                    <w:right w:val="single" w:sz="4" w:space="0" w:color="auto"/>
                  </w:tcBorders>
                </w:tcPr>
                <w:p w14:paraId="74EA4BCE" w14:textId="77777777" w:rsidR="00E6166D" w:rsidRPr="00E6166D" w:rsidRDefault="00E6166D" w:rsidP="00E6166D">
                  <w:pPr>
                    <w:keepNext/>
                    <w:keepLines/>
                    <w:spacing w:after="0"/>
                    <w:rPr>
                      <w:rFonts w:ascii="Arial" w:hAnsi="Arial"/>
                      <w:noProof/>
                      <w:color w:val="auto"/>
                      <w:sz w:val="18"/>
                      <w:lang w:eastAsia="en-GB"/>
                    </w:rPr>
                  </w:pPr>
                  <w:r w:rsidRPr="00E6166D">
                    <w:rPr>
                      <w:rFonts w:ascii="Arial" w:hAnsi="Arial"/>
                      <w:color w:val="auto"/>
                      <w:sz w:val="18"/>
                      <w:lang w:eastAsia="en-GB"/>
                    </w:rPr>
                    <w:t>altAnchorSmfUri</w:t>
                  </w:r>
                </w:p>
              </w:tc>
              <w:tc>
                <w:tcPr>
                  <w:tcW w:w="1719" w:type="dxa"/>
                  <w:tcBorders>
                    <w:top w:val="single" w:sz="4" w:space="0" w:color="auto"/>
                    <w:left w:val="single" w:sz="4" w:space="0" w:color="auto"/>
                    <w:bottom w:val="single" w:sz="4" w:space="0" w:color="auto"/>
                    <w:right w:val="single" w:sz="4" w:space="0" w:color="auto"/>
                  </w:tcBorders>
                </w:tcPr>
                <w:p w14:paraId="5B6B072F" w14:textId="77777777" w:rsidR="00E6166D" w:rsidRPr="00E6166D" w:rsidRDefault="00E6166D" w:rsidP="00E6166D">
                  <w:pPr>
                    <w:keepNext/>
                    <w:keepLines/>
                    <w:spacing w:after="0"/>
                    <w:rPr>
                      <w:rFonts w:ascii="Arial" w:hAnsi="Arial"/>
                      <w:color w:val="auto"/>
                      <w:sz w:val="18"/>
                      <w:lang w:val="en-US" w:eastAsia="en-GB"/>
                    </w:rPr>
                  </w:pPr>
                  <w:r w:rsidRPr="00E6166D">
                    <w:rPr>
                      <w:rFonts w:ascii="Arial" w:hAnsi="Arial"/>
                      <w:color w:val="auto"/>
                      <w:sz w:val="18"/>
                      <w:lang w:eastAsia="en-GB"/>
                    </w:rPr>
                    <w:t>Uri</w:t>
                  </w:r>
                </w:p>
              </w:tc>
              <w:tc>
                <w:tcPr>
                  <w:tcW w:w="284" w:type="dxa"/>
                  <w:tcBorders>
                    <w:top w:val="single" w:sz="4" w:space="0" w:color="auto"/>
                    <w:left w:val="single" w:sz="4" w:space="0" w:color="auto"/>
                    <w:bottom w:val="single" w:sz="4" w:space="0" w:color="auto"/>
                    <w:right w:val="single" w:sz="4" w:space="0" w:color="auto"/>
                  </w:tcBorders>
                </w:tcPr>
                <w:p w14:paraId="33FF7EE6" w14:textId="77777777" w:rsidR="00E6166D" w:rsidRPr="00E6166D" w:rsidRDefault="00E6166D" w:rsidP="00E6166D">
                  <w:pPr>
                    <w:keepNext/>
                    <w:keepLines/>
                    <w:spacing w:after="0"/>
                    <w:jc w:val="center"/>
                    <w:rPr>
                      <w:rFonts w:ascii="Arial" w:hAnsi="Arial"/>
                      <w:color w:val="auto"/>
                      <w:sz w:val="18"/>
                      <w:lang w:eastAsia="en-GB"/>
                    </w:rPr>
                  </w:pPr>
                  <w:r w:rsidRPr="00E6166D">
                    <w:rPr>
                      <w:rFonts w:ascii="Arial" w:hAnsi="Arial"/>
                      <w:color w:val="auto"/>
                      <w:sz w:val="18"/>
                      <w:lang w:eastAsia="en-GB"/>
                    </w:rPr>
                    <w:t>C</w:t>
                  </w:r>
                </w:p>
              </w:tc>
              <w:tc>
                <w:tcPr>
                  <w:tcW w:w="738" w:type="dxa"/>
                  <w:tcBorders>
                    <w:top w:val="single" w:sz="4" w:space="0" w:color="auto"/>
                    <w:left w:val="single" w:sz="4" w:space="0" w:color="auto"/>
                    <w:bottom w:val="single" w:sz="4" w:space="0" w:color="auto"/>
                    <w:right w:val="single" w:sz="4" w:space="0" w:color="auto"/>
                  </w:tcBorders>
                </w:tcPr>
                <w:p w14:paraId="6BB41BD0" w14:textId="77777777" w:rsidR="00E6166D" w:rsidRPr="00E6166D" w:rsidRDefault="00E6166D" w:rsidP="00E6166D">
                  <w:pPr>
                    <w:keepNext/>
                    <w:keepLines/>
                    <w:spacing w:after="0"/>
                    <w:rPr>
                      <w:rFonts w:ascii="Arial" w:hAnsi="Arial"/>
                      <w:color w:val="auto"/>
                      <w:sz w:val="18"/>
                      <w:lang w:eastAsia="en-GB"/>
                    </w:rPr>
                  </w:pPr>
                  <w:r w:rsidRPr="00E6166D">
                    <w:rPr>
                      <w:rFonts w:ascii="Arial" w:hAnsi="Arial"/>
                      <w:color w:val="auto"/>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79BE7BB" w14:textId="77777777" w:rsidR="00E6166D" w:rsidRPr="00E6166D" w:rsidRDefault="00E6166D" w:rsidP="00E6166D">
                  <w:pPr>
                    <w:keepNext/>
                    <w:keepLines/>
                    <w:spacing w:after="0"/>
                    <w:rPr>
                      <w:rFonts w:ascii="Arial" w:hAnsi="Arial"/>
                      <w:color w:val="auto"/>
                      <w:sz w:val="18"/>
                      <w:lang w:eastAsia="zh-CN"/>
                    </w:rPr>
                  </w:pPr>
                  <w:r w:rsidRPr="00E6166D">
                    <w:rPr>
                      <w:rFonts w:ascii="Arial" w:hAnsi="Arial" w:cs="Arial"/>
                      <w:color w:val="auto"/>
                      <w:sz w:val="18"/>
                      <w:szCs w:val="18"/>
                      <w:lang w:eastAsia="en-GB"/>
                    </w:rPr>
                    <w:t xml:space="preserve">This IE shall be present </w:t>
                  </w:r>
                  <w:r w:rsidRPr="00E6166D">
                    <w:rPr>
                      <w:rFonts w:ascii="Arial" w:hAnsi="Arial" w:cs="Arial"/>
                      <w:color w:val="auto"/>
                      <w:sz w:val="18"/>
                      <w:szCs w:val="18"/>
                      <w:lang w:eastAsia="zh-CN"/>
                    </w:rPr>
                    <w:t xml:space="preserve">if </w:t>
                  </w:r>
                  <w:r w:rsidRPr="00E6166D">
                    <w:rPr>
                      <w:rFonts w:ascii="Arial" w:hAnsi="Arial"/>
                      <w:color w:val="auto"/>
                      <w:sz w:val="18"/>
                      <w:lang w:eastAsia="en-GB"/>
                    </w:rPr>
                    <w:t xml:space="preserve">resourceStatus in statusInfo </w:t>
                  </w:r>
                  <w:r w:rsidRPr="00E6166D">
                    <w:rPr>
                      <w:rFonts w:ascii="Arial" w:hAnsi="Arial"/>
                      <w:color w:val="auto"/>
                      <w:sz w:val="18"/>
                      <w:lang w:eastAsia="zh-CN"/>
                    </w:rPr>
                    <w:t>is:</w:t>
                  </w:r>
                </w:p>
                <w:p w14:paraId="3315E3CD" w14:textId="77777777" w:rsidR="00E6166D" w:rsidRPr="00E6166D" w:rsidRDefault="00E6166D" w:rsidP="00E6166D">
                  <w:pPr>
                    <w:keepNext/>
                    <w:keepLines/>
                    <w:spacing w:after="0"/>
                    <w:ind w:leftChars="100" w:left="200"/>
                    <w:rPr>
                      <w:rFonts w:ascii="Arial" w:hAnsi="Arial" w:cs="Arial"/>
                      <w:color w:val="auto"/>
                      <w:sz w:val="18"/>
                      <w:szCs w:val="18"/>
                      <w:lang w:eastAsia="zh-CN"/>
                    </w:rPr>
                  </w:pPr>
                  <w:r w:rsidRPr="00E6166D">
                    <w:rPr>
                      <w:rFonts w:ascii="Arial" w:hAnsi="Arial" w:cs="Arial"/>
                      <w:color w:val="auto"/>
                      <w:sz w:val="18"/>
                      <w:szCs w:val="18"/>
                      <w:lang w:eastAsia="zh-CN"/>
                    </w:rPr>
                    <w:t xml:space="preserve">- </w:t>
                  </w:r>
                  <w:r w:rsidRPr="00E6166D">
                    <w:rPr>
                      <w:rFonts w:ascii="Arial" w:hAnsi="Arial"/>
                      <w:color w:val="auto"/>
                      <w:sz w:val="18"/>
                      <w:lang w:eastAsia="en-GB"/>
                    </w:rPr>
                    <w:t>ALT_ANCHOR_SMF</w:t>
                  </w:r>
                </w:p>
                <w:p w14:paraId="69D0F47B" w14:textId="77777777" w:rsidR="00E6166D" w:rsidRPr="00E6166D" w:rsidRDefault="00E6166D" w:rsidP="00E6166D">
                  <w:pPr>
                    <w:keepNext/>
                    <w:keepLines/>
                    <w:spacing w:after="0"/>
                    <w:rPr>
                      <w:rFonts w:ascii="Arial" w:hAnsi="Arial" w:cs="Arial"/>
                      <w:color w:val="auto"/>
                      <w:sz w:val="18"/>
                      <w:szCs w:val="18"/>
                      <w:lang w:eastAsia="en-GB"/>
                    </w:rPr>
                  </w:pPr>
                </w:p>
                <w:p w14:paraId="103FF7B1" w14:textId="77777777" w:rsidR="00E6166D" w:rsidRPr="00E6166D" w:rsidRDefault="00E6166D" w:rsidP="00E6166D">
                  <w:pPr>
                    <w:keepNext/>
                    <w:keepLines/>
                    <w:spacing w:after="0"/>
                    <w:rPr>
                      <w:rFonts w:ascii="Arial" w:hAnsi="Arial" w:cs="Arial"/>
                      <w:color w:val="auto"/>
                      <w:sz w:val="18"/>
                      <w:szCs w:val="18"/>
                      <w:lang w:eastAsia="zh-CN"/>
                    </w:rPr>
                  </w:pPr>
                  <w:r w:rsidRPr="00E6166D">
                    <w:rPr>
                      <w:rFonts w:ascii="Arial" w:hAnsi="Arial" w:cs="Arial"/>
                      <w:color w:val="auto"/>
                      <w:sz w:val="18"/>
                      <w:szCs w:val="18"/>
                      <w:lang w:eastAsia="en-GB"/>
                    </w:rPr>
                    <w:t>When present, it shall contain the API URI of the alternative (H-)SMF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010DEF16" w14:textId="77777777" w:rsidR="00E6166D" w:rsidRPr="00E6166D" w:rsidRDefault="00E6166D" w:rsidP="00E6166D">
                  <w:pPr>
                    <w:keepNext/>
                    <w:keepLines/>
                    <w:spacing w:after="0"/>
                    <w:rPr>
                      <w:rFonts w:ascii="Arial" w:hAnsi="Arial"/>
                      <w:color w:val="auto"/>
                      <w:sz w:val="18"/>
                      <w:lang w:eastAsia="zh-CN"/>
                    </w:rPr>
                  </w:pPr>
                  <w:r w:rsidRPr="00E6166D">
                    <w:rPr>
                      <w:rFonts w:ascii="Arial" w:hAnsi="Arial"/>
                      <w:color w:val="auto"/>
                      <w:sz w:val="18"/>
                      <w:lang w:eastAsia="zh-CN"/>
                    </w:rPr>
                    <w:t>AASN</w:t>
                  </w:r>
                </w:p>
              </w:tc>
            </w:tr>
            <w:tr w:rsidR="00E6166D" w:rsidRPr="00E6166D" w14:paraId="4DAD2C49" w14:textId="77777777" w:rsidTr="002E4317">
              <w:trPr>
                <w:jc w:val="center"/>
              </w:trPr>
              <w:tc>
                <w:tcPr>
                  <w:tcW w:w="1967" w:type="dxa"/>
                  <w:tcBorders>
                    <w:top w:val="single" w:sz="4" w:space="0" w:color="auto"/>
                    <w:left w:val="single" w:sz="4" w:space="0" w:color="auto"/>
                    <w:bottom w:val="single" w:sz="4" w:space="0" w:color="auto"/>
                    <w:right w:val="single" w:sz="4" w:space="0" w:color="auto"/>
                  </w:tcBorders>
                </w:tcPr>
                <w:p w14:paraId="3E12386E" w14:textId="77777777" w:rsidR="00E6166D" w:rsidRPr="00E6166D" w:rsidRDefault="00E6166D" w:rsidP="00E6166D">
                  <w:pPr>
                    <w:keepNext/>
                    <w:keepLines/>
                    <w:spacing w:after="0"/>
                    <w:rPr>
                      <w:rFonts w:ascii="Arial" w:hAnsi="Arial"/>
                      <w:noProof/>
                      <w:color w:val="auto"/>
                      <w:sz w:val="18"/>
                      <w:lang w:eastAsia="en-GB"/>
                    </w:rPr>
                  </w:pPr>
                  <w:r w:rsidRPr="00E6166D">
                    <w:rPr>
                      <w:rFonts w:ascii="Arial" w:hAnsi="Arial"/>
                      <w:color w:val="auto"/>
                      <w:sz w:val="18"/>
                      <w:lang w:eastAsia="en-GB"/>
                    </w:rPr>
                    <w:t>altAnchorSmfId</w:t>
                  </w:r>
                </w:p>
              </w:tc>
              <w:tc>
                <w:tcPr>
                  <w:tcW w:w="1719" w:type="dxa"/>
                  <w:tcBorders>
                    <w:top w:val="single" w:sz="4" w:space="0" w:color="auto"/>
                    <w:left w:val="single" w:sz="4" w:space="0" w:color="auto"/>
                    <w:bottom w:val="single" w:sz="4" w:space="0" w:color="auto"/>
                    <w:right w:val="single" w:sz="4" w:space="0" w:color="auto"/>
                  </w:tcBorders>
                </w:tcPr>
                <w:p w14:paraId="5C0BB794" w14:textId="77777777" w:rsidR="00E6166D" w:rsidRPr="00E6166D" w:rsidRDefault="00E6166D" w:rsidP="00E6166D">
                  <w:pPr>
                    <w:keepNext/>
                    <w:keepLines/>
                    <w:spacing w:after="0"/>
                    <w:rPr>
                      <w:rFonts w:ascii="Arial" w:hAnsi="Arial"/>
                      <w:color w:val="auto"/>
                      <w:sz w:val="18"/>
                      <w:lang w:val="en-US" w:eastAsia="en-GB"/>
                    </w:rPr>
                  </w:pPr>
                  <w:r w:rsidRPr="00E6166D">
                    <w:rPr>
                      <w:rFonts w:ascii="Arial" w:hAnsi="Arial"/>
                      <w:color w:val="auto"/>
                      <w:sz w:val="18"/>
                      <w:lang w:eastAsia="en-GB"/>
                    </w:rPr>
                    <w:t>NfInstanceId</w:t>
                  </w:r>
                </w:p>
              </w:tc>
              <w:tc>
                <w:tcPr>
                  <w:tcW w:w="284" w:type="dxa"/>
                  <w:tcBorders>
                    <w:top w:val="single" w:sz="4" w:space="0" w:color="auto"/>
                    <w:left w:val="single" w:sz="4" w:space="0" w:color="auto"/>
                    <w:bottom w:val="single" w:sz="4" w:space="0" w:color="auto"/>
                    <w:right w:val="single" w:sz="4" w:space="0" w:color="auto"/>
                  </w:tcBorders>
                </w:tcPr>
                <w:p w14:paraId="488E823B" w14:textId="77777777" w:rsidR="00E6166D" w:rsidRPr="00E6166D" w:rsidRDefault="00E6166D" w:rsidP="00E6166D">
                  <w:pPr>
                    <w:keepNext/>
                    <w:keepLines/>
                    <w:spacing w:after="0"/>
                    <w:jc w:val="center"/>
                    <w:rPr>
                      <w:rFonts w:ascii="Arial" w:hAnsi="Arial"/>
                      <w:color w:val="auto"/>
                      <w:sz w:val="18"/>
                      <w:lang w:eastAsia="en-GB"/>
                    </w:rPr>
                  </w:pPr>
                  <w:r w:rsidRPr="00E6166D">
                    <w:rPr>
                      <w:rFonts w:ascii="Arial" w:hAnsi="Arial"/>
                      <w:color w:val="auto"/>
                      <w:sz w:val="18"/>
                      <w:lang w:eastAsia="en-GB"/>
                    </w:rPr>
                    <w:t>C</w:t>
                  </w:r>
                </w:p>
              </w:tc>
              <w:tc>
                <w:tcPr>
                  <w:tcW w:w="738" w:type="dxa"/>
                  <w:tcBorders>
                    <w:top w:val="single" w:sz="4" w:space="0" w:color="auto"/>
                    <w:left w:val="single" w:sz="4" w:space="0" w:color="auto"/>
                    <w:bottom w:val="single" w:sz="4" w:space="0" w:color="auto"/>
                    <w:right w:val="single" w:sz="4" w:space="0" w:color="auto"/>
                  </w:tcBorders>
                </w:tcPr>
                <w:p w14:paraId="1E26E6A1" w14:textId="77777777" w:rsidR="00E6166D" w:rsidRPr="00E6166D" w:rsidRDefault="00E6166D" w:rsidP="00E6166D">
                  <w:pPr>
                    <w:keepNext/>
                    <w:keepLines/>
                    <w:spacing w:after="0"/>
                    <w:rPr>
                      <w:rFonts w:ascii="Arial" w:hAnsi="Arial"/>
                      <w:color w:val="auto"/>
                      <w:sz w:val="18"/>
                      <w:lang w:eastAsia="en-GB"/>
                    </w:rPr>
                  </w:pPr>
                  <w:r w:rsidRPr="00E6166D">
                    <w:rPr>
                      <w:rFonts w:ascii="Arial" w:hAnsi="Arial"/>
                      <w:color w:val="auto"/>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56A761E" w14:textId="77777777" w:rsidR="00E6166D" w:rsidRPr="00E6166D" w:rsidRDefault="00E6166D" w:rsidP="00E6166D">
                  <w:pPr>
                    <w:keepNext/>
                    <w:keepLines/>
                    <w:spacing w:after="0"/>
                    <w:rPr>
                      <w:rFonts w:ascii="Arial" w:hAnsi="Arial"/>
                      <w:color w:val="auto"/>
                      <w:sz w:val="18"/>
                      <w:lang w:eastAsia="zh-CN"/>
                    </w:rPr>
                  </w:pPr>
                  <w:r w:rsidRPr="00E6166D">
                    <w:rPr>
                      <w:rFonts w:ascii="Arial" w:hAnsi="Arial" w:cs="Arial"/>
                      <w:color w:val="auto"/>
                      <w:sz w:val="18"/>
                      <w:szCs w:val="18"/>
                      <w:lang w:eastAsia="en-GB"/>
                    </w:rPr>
                    <w:t xml:space="preserve">This IE may be present </w:t>
                  </w:r>
                  <w:r w:rsidRPr="00E6166D">
                    <w:rPr>
                      <w:rFonts w:ascii="Arial" w:hAnsi="Arial" w:cs="Arial"/>
                      <w:color w:val="auto"/>
                      <w:sz w:val="18"/>
                      <w:szCs w:val="18"/>
                      <w:lang w:eastAsia="zh-CN"/>
                    </w:rPr>
                    <w:t xml:space="preserve">if </w:t>
                  </w:r>
                  <w:r w:rsidRPr="00E6166D">
                    <w:rPr>
                      <w:rFonts w:ascii="Arial" w:hAnsi="Arial"/>
                      <w:color w:val="auto"/>
                      <w:sz w:val="18"/>
                      <w:lang w:eastAsia="en-GB"/>
                    </w:rPr>
                    <w:t xml:space="preserve">resourceStatus in statusInfo </w:t>
                  </w:r>
                  <w:r w:rsidRPr="00E6166D">
                    <w:rPr>
                      <w:rFonts w:ascii="Arial" w:hAnsi="Arial"/>
                      <w:color w:val="auto"/>
                      <w:sz w:val="18"/>
                      <w:lang w:eastAsia="zh-CN"/>
                    </w:rPr>
                    <w:t>is:</w:t>
                  </w:r>
                </w:p>
                <w:p w14:paraId="70424F9C" w14:textId="77777777" w:rsidR="00E6166D" w:rsidRPr="00E6166D" w:rsidRDefault="00E6166D" w:rsidP="00E6166D">
                  <w:pPr>
                    <w:keepNext/>
                    <w:keepLines/>
                    <w:spacing w:after="0"/>
                    <w:ind w:leftChars="100" w:left="200"/>
                    <w:rPr>
                      <w:rFonts w:ascii="Arial" w:hAnsi="Arial" w:cs="Arial"/>
                      <w:color w:val="auto"/>
                      <w:sz w:val="18"/>
                      <w:szCs w:val="18"/>
                      <w:lang w:eastAsia="zh-CN"/>
                    </w:rPr>
                  </w:pPr>
                  <w:r w:rsidRPr="00E6166D">
                    <w:rPr>
                      <w:rFonts w:ascii="Arial" w:hAnsi="Arial" w:cs="Arial"/>
                      <w:color w:val="auto"/>
                      <w:sz w:val="18"/>
                      <w:szCs w:val="18"/>
                      <w:lang w:eastAsia="zh-CN"/>
                    </w:rPr>
                    <w:t xml:space="preserve">- </w:t>
                  </w:r>
                  <w:r w:rsidRPr="00E6166D">
                    <w:rPr>
                      <w:rFonts w:ascii="Arial" w:hAnsi="Arial"/>
                      <w:color w:val="auto"/>
                      <w:sz w:val="18"/>
                      <w:lang w:eastAsia="en-GB"/>
                    </w:rPr>
                    <w:t>ALT_ANCHOR_SMF</w:t>
                  </w:r>
                </w:p>
                <w:p w14:paraId="3AF51765" w14:textId="77777777" w:rsidR="00E6166D" w:rsidRPr="00E6166D" w:rsidRDefault="00E6166D" w:rsidP="00E6166D">
                  <w:pPr>
                    <w:keepNext/>
                    <w:keepLines/>
                    <w:spacing w:after="0"/>
                    <w:rPr>
                      <w:rFonts w:ascii="Arial" w:hAnsi="Arial" w:cs="Arial"/>
                      <w:color w:val="auto"/>
                      <w:sz w:val="18"/>
                      <w:szCs w:val="18"/>
                      <w:lang w:eastAsia="en-GB"/>
                    </w:rPr>
                  </w:pPr>
                </w:p>
                <w:p w14:paraId="678F641E" w14:textId="77777777" w:rsidR="00E6166D" w:rsidRPr="00E6166D" w:rsidRDefault="00E6166D" w:rsidP="00E6166D">
                  <w:pPr>
                    <w:keepNext/>
                    <w:keepLines/>
                    <w:spacing w:after="0"/>
                    <w:rPr>
                      <w:rFonts w:ascii="Arial" w:hAnsi="Arial" w:cs="Arial"/>
                      <w:color w:val="auto"/>
                      <w:sz w:val="18"/>
                      <w:szCs w:val="18"/>
                      <w:lang w:eastAsia="zh-CN"/>
                    </w:rPr>
                  </w:pPr>
                  <w:r w:rsidRPr="00E6166D">
                    <w:rPr>
                      <w:rFonts w:ascii="Arial" w:hAnsi="Arial" w:cs="Arial"/>
                      <w:color w:val="auto"/>
                      <w:sz w:val="18"/>
                      <w:szCs w:val="18"/>
                      <w:lang w:eastAsia="en-GB"/>
                    </w:rPr>
                    <w:t>When present, it shall contain the NF Instance Id of the alternative (H-)SMF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0300B85B" w14:textId="77777777" w:rsidR="00E6166D" w:rsidRPr="00E6166D" w:rsidRDefault="00E6166D" w:rsidP="00E6166D">
                  <w:pPr>
                    <w:keepNext/>
                    <w:keepLines/>
                    <w:spacing w:after="0"/>
                    <w:rPr>
                      <w:rFonts w:ascii="Arial" w:hAnsi="Arial"/>
                      <w:color w:val="auto"/>
                      <w:sz w:val="18"/>
                      <w:lang w:eastAsia="zh-CN"/>
                    </w:rPr>
                  </w:pPr>
                  <w:r w:rsidRPr="00E6166D">
                    <w:rPr>
                      <w:rFonts w:ascii="Arial" w:hAnsi="Arial"/>
                      <w:color w:val="auto"/>
                      <w:sz w:val="18"/>
                      <w:lang w:eastAsia="zh-CN"/>
                    </w:rPr>
                    <w:t>AASN</w:t>
                  </w:r>
                </w:p>
              </w:tc>
            </w:tr>
            <w:tr w:rsidR="00E6166D" w:rsidRPr="00E6166D" w14:paraId="6AD92211" w14:textId="77777777" w:rsidTr="002E4317">
              <w:trPr>
                <w:jc w:val="center"/>
              </w:trPr>
              <w:tc>
                <w:tcPr>
                  <w:tcW w:w="1967" w:type="dxa"/>
                  <w:tcBorders>
                    <w:top w:val="single" w:sz="4" w:space="0" w:color="auto"/>
                    <w:left w:val="single" w:sz="4" w:space="0" w:color="auto"/>
                    <w:bottom w:val="single" w:sz="4" w:space="0" w:color="auto"/>
                    <w:right w:val="single" w:sz="4" w:space="0" w:color="auto"/>
                  </w:tcBorders>
                </w:tcPr>
                <w:p w14:paraId="0788D354" w14:textId="77777777" w:rsidR="00E6166D" w:rsidRPr="00E6166D" w:rsidRDefault="00E6166D" w:rsidP="00E6166D">
                  <w:pPr>
                    <w:keepNext/>
                    <w:keepLines/>
                    <w:spacing w:after="0"/>
                    <w:rPr>
                      <w:rFonts w:ascii="Arial" w:hAnsi="Arial"/>
                      <w:color w:val="auto"/>
                      <w:sz w:val="18"/>
                      <w:lang w:eastAsia="en-GB"/>
                    </w:rPr>
                  </w:pPr>
                  <w:r w:rsidRPr="00E6166D">
                    <w:rPr>
                      <w:rFonts w:ascii="Arial" w:hAnsi="Arial" w:hint="eastAsia"/>
                      <w:sz w:val="18"/>
                      <w:lang w:eastAsia="zh-CN"/>
                    </w:rPr>
                    <w:t>t</w:t>
                  </w:r>
                  <w:r w:rsidRPr="00E6166D">
                    <w:rPr>
                      <w:rFonts w:ascii="Arial" w:hAnsi="Arial"/>
                      <w:sz w:val="18"/>
                      <w:lang w:eastAsia="zh-CN"/>
                    </w:rPr>
                    <w:t>argetDnaiInfo</w:t>
                  </w:r>
                </w:p>
              </w:tc>
              <w:tc>
                <w:tcPr>
                  <w:tcW w:w="1719" w:type="dxa"/>
                  <w:tcBorders>
                    <w:top w:val="single" w:sz="4" w:space="0" w:color="auto"/>
                    <w:left w:val="single" w:sz="4" w:space="0" w:color="auto"/>
                    <w:bottom w:val="single" w:sz="4" w:space="0" w:color="auto"/>
                    <w:right w:val="single" w:sz="4" w:space="0" w:color="auto"/>
                  </w:tcBorders>
                </w:tcPr>
                <w:p w14:paraId="271FE9BA" w14:textId="77777777" w:rsidR="00E6166D" w:rsidRPr="00E6166D" w:rsidRDefault="00E6166D" w:rsidP="00E6166D">
                  <w:pPr>
                    <w:keepNext/>
                    <w:keepLines/>
                    <w:spacing w:after="0"/>
                    <w:rPr>
                      <w:rFonts w:ascii="Arial" w:hAnsi="Arial"/>
                      <w:color w:val="auto"/>
                      <w:sz w:val="18"/>
                      <w:lang w:eastAsia="en-GB"/>
                    </w:rPr>
                  </w:pPr>
                  <w:r w:rsidRPr="00E6166D">
                    <w:rPr>
                      <w:rFonts w:ascii="Arial" w:hAnsi="Arial"/>
                      <w:sz w:val="18"/>
                      <w:lang w:eastAsia="zh-CN"/>
                    </w:rPr>
                    <w:t>Target</w:t>
                  </w:r>
                  <w:r w:rsidRPr="00E6166D">
                    <w:rPr>
                      <w:rFonts w:ascii="Arial" w:hAnsi="Arial" w:hint="eastAsia"/>
                      <w:sz w:val="18"/>
                      <w:lang w:eastAsia="zh-CN"/>
                    </w:rPr>
                    <w:t>D</w:t>
                  </w:r>
                  <w:r w:rsidRPr="00E6166D">
                    <w:rPr>
                      <w:rFonts w:ascii="Arial" w:hAnsi="Arial"/>
                      <w:sz w:val="18"/>
                      <w:lang w:eastAsia="zh-CN"/>
                    </w:rPr>
                    <w:t>naiInfo</w:t>
                  </w:r>
                </w:p>
              </w:tc>
              <w:tc>
                <w:tcPr>
                  <w:tcW w:w="284" w:type="dxa"/>
                  <w:tcBorders>
                    <w:top w:val="single" w:sz="4" w:space="0" w:color="auto"/>
                    <w:left w:val="single" w:sz="4" w:space="0" w:color="auto"/>
                    <w:bottom w:val="single" w:sz="4" w:space="0" w:color="auto"/>
                    <w:right w:val="single" w:sz="4" w:space="0" w:color="auto"/>
                  </w:tcBorders>
                </w:tcPr>
                <w:p w14:paraId="0E563E7E" w14:textId="77777777" w:rsidR="00E6166D" w:rsidRPr="00E6166D" w:rsidRDefault="00E6166D" w:rsidP="00E6166D">
                  <w:pPr>
                    <w:keepNext/>
                    <w:keepLines/>
                    <w:spacing w:after="0"/>
                    <w:jc w:val="center"/>
                    <w:rPr>
                      <w:rFonts w:ascii="Arial" w:hAnsi="Arial"/>
                      <w:color w:val="auto"/>
                      <w:sz w:val="18"/>
                      <w:lang w:eastAsia="en-GB"/>
                    </w:rPr>
                  </w:pPr>
                  <w:r w:rsidRPr="00E6166D">
                    <w:rPr>
                      <w:rFonts w:ascii="Arial" w:hAnsi="Arial" w:hint="eastAsia"/>
                      <w:color w:val="auto"/>
                      <w:sz w:val="18"/>
                      <w:lang w:eastAsia="zh-CN"/>
                    </w:rPr>
                    <w:t>C</w:t>
                  </w:r>
                </w:p>
              </w:tc>
              <w:tc>
                <w:tcPr>
                  <w:tcW w:w="738" w:type="dxa"/>
                  <w:tcBorders>
                    <w:top w:val="single" w:sz="4" w:space="0" w:color="auto"/>
                    <w:left w:val="single" w:sz="4" w:space="0" w:color="auto"/>
                    <w:bottom w:val="single" w:sz="4" w:space="0" w:color="auto"/>
                    <w:right w:val="single" w:sz="4" w:space="0" w:color="auto"/>
                  </w:tcBorders>
                </w:tcPr>
                <w:p w14:paraId="1DA82AE9" w14:textId="77777777" w:rsidR="00E6166D" w:rsidRPr="00E6166D" w:rsidRDefault="00E6166D" w:rsidP="00E6166D">
                  <w:pPr>
                    <w:keepNext/>
                    <w:keepLines/>
                    <w:spacing w:after="0"/>
                    <w:rPr>
                      <w:rFonts w:ascii="Arial" w:hAnsi="Arial"/>
                      <w:color w:val="auto"/>
                      <w:sz w:val="18"/>
                      <w:lang w:eastAsia="en-GB"/>
                    </w:rPr>
                  </w:pPr>
                  <w:r w:rsidRPr="00E6166D">
                    <w:rPr>
                      <w:rFonts w:ascii="Arial" w:hAnsi="Arial" w:hint="eastAsia"/>
                      <w:color w:val="auto"/>
                      <w:sz w:val="18"/>
                      <w:lang w:eastAsia="zh-CN"/>
                    </w:rPr>
                    <w:t>0</w:t>
                  </w:r>
                  <w:r w:rsidRPr="00E6166D">
                    <w:rPr>
                      <w:rFonts w:ascii="Arial" w:hAnsi="Arial"/>
                      <w:color w:val="auto"/>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782FCE4" w14:textId="77777777" w:rsidR="00E6166D" w:rsidRPr="00E6166D" w:rsidRDefault="00E6166D" w:rsidP="00E6166D">
                  <w:pPr>
                    <w:keepNext/>
                    <w:keepLines/>
                    <w:spacing w:after="0"/>
                    <w:rPr>
                      <w:rFonts w:ascii="Arial" w:hAnsi="Arial" w:cs="Arial"/>
                      <w:color w:val="auto"/>
                      <w:sz w:val="18"/>
                      <w:szCs w:val="18"/>
                      <w:lang w:eastAsia="zh-CN"/>
                    </w:rPr>
                  </w:pPr>
                  <w:r w:rsidRPr="00E6166D">
                    <w:rPr>
                      <w:rFonts w:ascii="Arial" w:hAnsi="Arial" w:cs="Arial" w:hint="eastAsia"/>
                      <w:color w:val="auto"/>
                      <w:sz w:val="18"/>
                      <w:szCs w:val="18"/>
                      <w:lang w:eastAsia="zh-CN"/>
                    </w:rPr>
                    <w:t>T</w:t>
                  </w:r>
                  <w:r w:rsidRPr="00E6166D">
                    <w:rPr>
                      <w:rFonts w:ascii="Arial" w:hAnsi="Arial" w:cs="Arial"/>
                      <w:color w:val="auto"/>
                      <w:sz w:val="18"/>
                      <w:szCs w:val="18"/>
                      <w:lang w:eastAsia="zh-CN"/>
                    </w:rPr>
                    <w:t xml:space="preserve">his IE shall be present </w:t>
                  </w:r>
                  <w:r w:rsidRPr="00E6166D">
                    <w:rPr>
                      <w:rFonts w:ascii="Arial" w:hAnsi="Arial" w:cs="Arial" w:hint="eastAsia"/>
                      <w:color w:val="auto"/>
                      <w:sz w:val="18"/>
                      <w:szCs w:val="18"/>
                      <w:lang w:eastAsia="zh-CN"/>
                    </w:rPr>
                    <w:t>if</w:t>
                  </w:r>
                  <w:r w:rsidRPr="00E6166D">
                    <w:rPr>
                      <w:rFonts w:ascii="Arial" w:hAnsi="Arial" w:cs="Arial"/>
                      <w:color w:val="auto"/>
                      <w:sz w:val="18"/>
                      <w:szCs w:val="18"/>
                      <w:lang w:eastAsia="zh-CN"/>
                    </w:rPr>
                    <w:t xml:space="preserve"> the I-SMF selection or removal for the current PDU session, or SMF selection during PDU Session re-establishment for SSC </w:t>
                  </w:r>
                  <w:r w:rsidRPr="00E6166D">
                    <w:rPr>
                      <w:rFonts w:ascii="Arial" w:hAnsi="Arial" w:cs="Arial"/>
                      <w:color w:val="auto"/>
                      <w:sz w:val="18"/>
                      <w:szCs w:val="18"/>
                      <w:lang w:eastAsia="zh-CN"/>
                    </w:rPr>
                    <w:lastRenderedPageBreak/>
                    <w:t xml:space="preserve">mode 2/3 is needed, or if it is received from the SMF in </w:t>
                  </w:r>
                  <w:r w:rsidRPr="00E6166D">
                    <w:rPr>
                      <w:rFonts w:ascii="Arial" w:hAnsi="Arial"/>
                      <w:color w:val="auto"/>
                      <w:sz w:val="18"/>
                      <w:lang w:eastAsia="en-GB"/>
                    </w:rPr>
                    <w:t>Notify Status</w:t>
                  </w:r>
                  <w:r w:rsidRPr="00E6166D">
                    <w:rPr>
                      <w:rFonts w:ascii="Arial" w:hAnsi="Arial" w:cs="Arial"/>
                      <w:color w:val="auto"/>
                      <w:sz w:val="18"/>
                      <w:szCs w:val="18"/>
                      <w:lang w:eastAsia="zh-CN"/>
                    </w:rPr>
                    <w:t>.</w:t>
                  </w:r>
                </w:p>
                <w:p w14:paraId="572CA545" w14:textId="77777777" w:rsidR="00E6166D" w:rsidRPr="00E6166D" w:rsidRDefault="00E6166D" w:rsidP="00E6166D">
                  <w:pPr>
                    <w:keepNext/>
                    <w:keepLines/>
                    <w:spacing w:after="0"/>
                    <w:rPr>
                      <w:rFonts w:ascii="Arial" w:hAnsi="Arial" w:cs="Arial"/>
                      <w:color w:val="auto"/>
                      <w:sz w:val="18"/>
                      <w:szCs w:val="18"/>
                      <w:lang w:eastAsia="en-GB"/>
                    </w:rPr>
                  </w:pPr>
                  <w:r w:rsidRPr="00E6166D">
                    <w:rPr>
                      <w:rFonts w:ascii="Arial" w:hAnsi="Arial" w:cs="Arial"/>
                      <w:color w:val="auto"/>
                      <w:sz w:val="18"/>
                      <w:szCs w:val="18"/>
                      <w:lang w:eastAsia="zh-CN"/>
                    </w:rPr>
                    <w:t>When present, this IE shall include the target DNAI Information.</w:t>
                  </w:r>
                </w:p>
              </w:tc>
              <w:tc>
                <w:tcPr>
                  <w:tcW w:w="881" w:type="dxa"/>
                  <w:tcBorders>
                    <w:top w:val="single" w:sz="4" w:space="0" w:color="auto"/>
                    <w:left w:val="single" w:sz="4" w:space="0" w:color="auto"/>
                    <w:bottom w:val="single" w:sz="4" w:space="0" w:color="auto"/>
                    <w:right w:val="single" w:sz="4" w:space="0" w:color="auto"/>
                  </w:tcBorders>
                </w:tcPr>
                <w:p w14:paraId="66CD3E3A" w14:textId="77777777" w:rsidR="00E6166D" w:rsidRPr="00E6166D" w:rsidRDefault="00E6166D" w:rsidP="00E6166D">
                  <w:pPr>
                    <w:keepNext/>
                    <w:keepLines/>
                    <w:spacing w:after="0"/>
                    <w:rPr>
                      <w:rFonts w:ascii="Arial" w:hAnsi="Arial"/>
                      <w:color w:val="auto"/>
                      <w:sz w:val="18"/>
                      <w:lang w:eastAsia="zh-CN"/>
                    </w:rPr>
                  </w:pPr>
                  <w:r w:rsidRPr="00E6166D">
                    <w:rPr>
                      <w:rFonts w:ascii="Arial" w:hAnsi="Arial"/>
                      <w:color w:val="auto"/>
                      <w:sz w:val="18"/>
                      <w:lang w:eastAsia="zh-CN"/>
                    </w:rPr>
                    <w:lastRenderedPageBreak/>
                    <w:t>EnEDGE</w:t>
                  </w:r>
                </w:p>
              </w:tc>
            </w:tr>
            <w:tr w:rsidR="00E6166D" w:rsidRPr="00E6166D" w14:paraId="25024ED2" w14:textId="77777777" w:rsidTr="002E4317">
              <w:trPr>
                <w:jc w:val="center"/>
              </w:trPr>
              <w:tc>
                <w:tcPr>
                  <w:tcW w:w="1967" w:type="dxa"/>
                  <w:tcBorders>
                    <w:top w:val="single" w:sz="4" w:space="0" w:color="auto"/>
                    <w:left w:val="single" w:sz="4" w:space="0" w:color="auto"/>
                    <w:bottom w:val="single" w:sz="4" w:space="0" w:color="auto"/>
                    <w:right w:val="single" w:sz="4" w:space="0" w:color="auto"/>
                  </w:tcBorders>
                </w:tcPr>
                <w:p w14:paraId="26FCCEB4" w14:textId="77777777" w:rsidR="00E6166D" w:rsidRPr="00E6166D" w:rsidRDefault="00E6166D" w:rsidP="00E6166D">
                  <w:pPr>
                    <w:keepNext/>
                    <w:keepLines/>
                    <w:spacing w:after="0"/>
                    <w:rPr>
                      <w:rFonts w:ascii="Arial" w:hAnsi="Arial"/>
                      <w:sz w:val="18"/>
                      <w:lang w:eastAsia="zh-CN"/>
                    </w:rPr>
                  </w:pPr>
                  <w:r w:rsidRPr="00E6166D">
                    <w:rPr>
                      <w:rFonts w:ascii="Arial" w:hAnsi="Arial"/>
                      <w:noProof/>
                      <w:color w:val="auto"/>
                      <w:sz w:val="18"/>
                      <w:lang w:eastAsia="en-GB"/>
                    </w:rPr>
                    <w:t>old</w:t>
                  </w:r>
                  <w:r w:rsidRPr="00E6166D">
                    <w:rPr>
                      <w:rFonts w:ascii="Arial" w:hAnsi="Arial"/>
                      <w:color w:val="auto"/>
                      <w:sz w:val="18"/>
                      <w:lang w:eastAsia="en-GB"/>
                    </w:rPr>
                    <w:t>Pdu</w:t>
                  </w:r>
                  <w:r w:rsidRPr="00E6166D">
                    <w:rPr>
                      <w:rFonts w:ascii="Arial" w:hAnsi="Arial"/>
                      <w:color w:val="auto"/>
                      <w:sz w:val="18"/>
                      <w:lang w:val="fr-FR" w:eastAsia="en-GB"/>
                    </w:rPr>
                    <w:t>SessionRef</w:t>
                  </w:r>
                </w:p>
              </w:tc>
              <w:tc>
                <w:tcPr>
                  <w:tcW w:w="1719" w:type="dxa"/>
                  <w:tcBorders>
                    <w:top w:val="single" w:sz="4" w:space="0" w:color="auto"/>
                    <w:left w:val="single" w:sz="4" w:space="0" w:color="auto"/>
                    <w:bottom w:val="single" w:sz="4" w:space="0" w:color="auto"/>
                    <w:right w:val="single" w:sz="4" w:space="0" w:color="auto"/>
                  </w:tcBorders>
                </w:tcPr>
                <w:p w14:paraId="4B9291DA" w14:textId="77777777" w:rsidR="00E6166D" w:rsidRPr="00E6166D" w:rsidRDefault="00E6166D" w:rsidP="00E6166D">
                  <w:pPr>
                    <w:keepNext/>
                    <w:keepLines/>
                    <w:spacing w:after="0"/>
                    <w:rPr>
                      <w:rFonts w:ascii="Arial" w:hAnsi="Arial"/>
                      <w:sz w:val="18"/>
                      <w:lang w:eastAsia="zh-CN"/>
                    </w:rPr>
                  </w:pPr>
                  <w:r w:rsidRPr="00E6166D">
                    <w:rPr>
                      <w:rFonts w:ascii="Arial" w:hAnsi="Arial"/>
                      <w:color w:val="auto"/>
                      <w:sz w:val="18"/>
                      <w:lang w:val="en-US" w:eastAsia="en-GB"/>
                    </w:rPr>
                    <w:t>Uri</w:t>
                  </w:r>
                </w:p>
              </w:tc>
              <w:tc>
                <w:tcPr>
                  <w:tcW w:w="284" w:type="dxa"/>
                  <w:tcBorders>
                    <w:top w:val="single" w:sz="4" w:space="0" w:color="auto"/>
                    <w:left w:val="single" w:sz="4" w:space="0" w:color="auto"/>
                    <w:bottom w:val="single" w:sz="4" w:space="0" w:color="auto"/>
                    <w:right w:val="single" w:sz="4" w:space="0" w:color="auto"/>
                  </w:tcBorders>
                </w:tcPr>
                <w:p w14:paraId="50F23674" w14:textId="77777777" w:rsidR="00E6166D" w:rsidRPr="00E6166D" w:rsidRDefault="00E6166D" w:rsidP="00E6166D">
                  <w:pPr>
                    <w:keepNext/>
                    <w:keepLines/>
                    <w:spacing w:after="0"/>
                    <w:jc w:val="center"/>
                    <w:rPr>
                      <w:rFonts w:ascii="Arial" w:hAnsi="Arial"/>
                      <w:color w:val="auto"/>
                      <w:sz w:val="18"/>
                      <w:lang w:eastAsia="zh-CN"/>
                    </w:rPr>
                  </w:pPr>
                  <w:r w:rsidRPr="00E6166D">
                    <w:rPr>
                      <w:rFonts w:ascii="Arial" w:hAnsi="Arial"/>
                      <w:color w:val="auto"/>
                      <w:sz w:val="18"/>
                      <w:lang w:eastAsia="en-GB"/>
                    </w:rPr>
                    <w:t>C</w:t>
                  </w:r>
                </w:p>
              </w:tc>
              <w:tc>
                <w:tcPr>
                  <w:tcW w:w="738" w:type="dxa"/>
                  <w:tcBorders>
                    <w:top w:val="single" w:sz="4" w:space="0" w:color="auto"/>
                    <w:left w:val="single" w:sz="4" w:space="0" w:color="auto"/>
                    <w:bottom w:val="single" w:sz="4" w:space="0" w:color="auto"/>
                    <w:right w:val="single" w:sz="4" w:space="0" w:color="auto"/>
                  </w:tcBorders>
                </w:tcPr>
                <w:p w14:paraId="771FED4F" w14:textId="77777777" w:rsidR="00E6166D" w:rsidRPr="00E6166D" w:rsidRDefault="00E6166D" w:rsidP="00E6166D">
                  <w:pPr>
                    <w:keepNext/>
                    <w:keepLines/>
                    <w:spacing w:after="0"/>
                    <w:rPr>
                      <w:rFonts w:ascii="Arial" w:hAnsi="Arial"/>
                      <w:color w:val="auto"/>
                      <w:sz w:val="18"/>
                      <w:lang w:eastAsia="zh-CN"/>
                    </w:rPr>
                  </w:pPr>
                  <w:r w:rsidRPr="00E6166D">
                    <w:rPr>
                      <w:rFonts w:ascii="Arial" w:hAnsi="Arial"/>
                      <w:color w:val="auto"/>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EDFE27E" w14:textId="77777777" w:rsidR="00E6166D" w:rsidRPr="00E6166D" w:rsidRDefault="00E6166D" w:rsidP="00E6166D">
                  <w:pPr>
                    <w:keepNext/>
                    <w:keepLines/>
                    <w:spacing w:after="0"/>
                    <w:rPr>
                      <w:rFonts w:ascii="Arial" w:hAnsi="Arial"/>
                      <w:color w:val="auto"/>
                      <w:sz w:val="18"/>
                      <w:lang w:eastAsia="en-GB"/>
                    </w:rPr>
                  </w:pPr>
                  <w:r w:rsidRPr="00E6166D">
                    <w:rPr>
                      <w:rFonts w:ascii="Arial" w:hAnsi="Arial" w:cs="Arial" w:hint="eastAsia"/>
                      <w:color w:val="auto"/>
                      <w:sz w:val="18"/>
                      <w:szCs w:val="18"/>
                      <w:lang w:eastAsia="zh-CN"/>
                    </w:rPr>
                    <w:t xml:space="preserve">This IE </w:t>
                  </w:r>
                  <w:r w:rsidRPr="00E6166D">
                    <w:rPr>
                      <w:rFonts w:ascii="Arial" w:hAnsi="Arial" w:cs="Arial"/>
                      <w:color w:val="auto"/>
                      <w:sz w:val="18"/>
                      <w:szCs w:val="18"/>
                      <w:lang w:eastAsia="zh-CN"/>
                    </w:rPr>
                    <w:t xml:space="preserve">shall </w:t>
                  </w:r>
                  <w:r w:rsidRPr="00E6166D">
                    <w:rPr>
                      <w:rFonts w:ascii="Arial" w:hAnsi="Arial" w:cs="Arial" w:hint="eastAsia"/>
                      <w:color w:val="auto"/>
                      <w:sz w:val="18"/>
                      <w:szCs w:val="18"/>
                      <w:lang w:eastAsia="zh-CN"/>
                    </w:rPr>
                    <w:t xml:space="preserve">be present </w:t>
                  </w:r>
                  <w:r w:rsidRPr="00E6166D">
                    <w:rPr>
                      <w:rFonts w:ascii="Arial" w:hAnsi="Arial" w:cs="Arial"/>
                      <w:color w:val="auto"/>
                      <w:sz w:val="18"/>
                      <w:szCs w:val="18"/>
                      <w:lang w:eastAsia="zh-CN"/>
                    </w:rPr>
                    <w:t xml:space="preserve">if resourceStatus in statusInfo is </w:t>
                  </w:r>
                  <w:r w:rsidRPr="00E6166D">
                    <w:rPr>
                      <w:rFonts w:ascii="Arial" w:hAnsi="Arial"/>
                      <w:color w:val="auto"/>
                      <w:sz w:val="18"/>
                      <w:lang w:eastAsia="en-GB"/>
                    </w:rPr>
                    <w:t>"</w:t>
                  </w:r>
                  <w:r w:rsidRPr="00E6166D">
                    <w:rPr>
                      <w:rFonts w:ascii="Arial" w:hAnsi="Arial" w:cs="Arial"/>
                      <w:color w:val="auto"/>
                      <w:sz w:val="18"/>
                      <w:szCs w:val="18"/>
                      <w:lang w:eastAsia="zh-CN"/>
                    </w:rPr>
                    <w:t>UNCHANGED</w:t>
                  </w:r>
                  <w:r w:rsidRPr="00E6166D">
                    <w:rPr>
                      <w:rFonts w:ascii="Arial" w:hAnsi="Arial"/>
                      <w:color w:val="auto"/>
                      <w:sz w:val="18"/>
                      <w:lang w:eastAsia="en-GB"/>
                    </w:rPr>
                    <w:t>"</w:t>
                  </w:r>
                  <w:r w:rsidRPr="00E6166D">
                    <w:rPr>
                      <w:rFonts w:ascii="Arial" w:hAnsi="Arial" w:cs="Arial"/>
                      <w:color w:val="auto"/>
                      <w:sz w:val="18"/>
                      <w:szCs w:val="18"/>
                      <w:lang w:eastAsia="zh-CN"/>
                    </w:rPr>
                    <w:t xml:space="preserve">, the SMF selection during PDU Session re-establishment for SSC mode 3 is needed and </w:t>
                  </w:r>
                  <w:r w:rsidRPr="00E6166D">
                    <w:rPr>
                      <w:rFonts w:ascii="Arial" w:hAnsi="Arial"/>
                      <w:color w:val="auto"/>
                      <w:sz w:val="18"/>
                      <w:lang w:eastAsia="en-GB"/>
                    </w:rPr>
                    <w:t>the runtime coordination between old SMF and AF is enabled.</w:t>
                  </w:r>
                </w:p>
                <w:p w14:paraId="0E00B9BE" w14:textId="77777777" w:rsidR="00E6166D" w:rsidRPr="00E6166D" w:rsidRDefault="00E6166D" w:rsidP="00E6166D">
                  <w:pPr>
                    <w:keepNext/>
                    <w:keepLines/>
                    <w:spacing w:after="0"/>
                    <w:rPr>
                      <w:rFonts w:ascii="Arial" w:hAnsi="Arial" w:cs="Arial"/>
                      <w:color w:val="auto"/>
                      <w:sz w:val="18"/>
                      <w:szCs w:val="18"/>
                      <w:lang w:eastAsia="zh-CN"/>
                    </w:rPr>
                  </w:pPr>
                  <w:r w:rsidRPr="00E6166D">
                    <w:rPr>
                      <w:rFonts w:ascii="Arial" w:hAnsi="Arial" w:cs="Arial" w:hint="eastAsia"/>
                      <w:color w:val="auto"/>
                      <w:sz w:val="18"/>
                      <w:szCs w:val="18"/>
                      <w:lang w:eastAsia="zh-CN"/>
                    </w:rPr>
                    <w:t xml:space="preserve">When present, this IE shall </w:t>
                  </w:r>
                  <w:r w:rsidRPr="00E6166D">
                    <w:rPr>
                      <w:rFonts w:ascii="Arial" w:hAnsi="Arial" w:cs="Arial"/>
                      <w:color w:val="auto"/>
                      <w:sz w:val="18"/>
                      <w:szCs w:val="18"/>
                      <w:lang w:eastAsia="zh-CN"/>
                    </w:rPr>
                    <w:t>contain</w:t>
                  </w:r>
                  <w:r w:rsidRPr="00E6166D">
                    <w:rPr>
                      <w:rFonts w:ascii="Arial" w:hAnsi="Arial" w:cs="Arial" w:hint="eastAsia"/>
                      <w:color w:val="auto"/>
                      <w:sz w:val="18"/>
                      <w:szCs w:val="18"/>
                      <w:lang w:eastAsia="zh-CN"/>
                    </w:rPr>
                    <w:t xml:space="preserve"> </w:t>
                  </w:r>
                  <w:r w:rsidRPr="00E6166D">
                    <w:rPr>
                      <w:rFonts w:ascii="Arial" w:hAnsi="Arial" w:cs="Arial"/>
                      <w:color w:val="auto"/>
                      <w:sz w:val="18"/>
                      <w:szCs w:val="18"/>
                      <w:lang w:eastAsia="en-GB"/>
                    </w:rPr>
                    <w:t xml:space="preserve">the URI of the </w:t>
                  </w:r>
                  <w:r w:rsidRPr="00E6166D">
                    <w:rPr>
                      <w:rFonts w:ascii="Arial" w:hAnsi="Arial"/>
                      <w:color w:val="auto"/>
                      <w:sz w:val="18"/>
                      <w:lang w:val="en-US" w:eastAsia="en-GB"/>
                    </w:rPr>
                    <w:t>PDU session</w:t>
                  </w:r>
                  <w:r w:rsidRPr="00E6166D">
                    <w:rPr>
                      <w:rFonts w:ascii="Arial" w:hAnsi="Arial" w:cs="Arial"/>
                      <w:color w:val="auto"/>
                      <w:sz w:val="18"/>
                      <w:szCs w:val="18"/>
                      <w:lang w:eastAsia="en-GB"/>
                    </w:rPr>
                    <w:t xml:space="preserve"> resource in the old SMF.</w:t>
                  </w:r>
                  <w:r w:rsidRPr="00E6166D">
                    <w:rPr>
                      <w:rFonts w:ascii="Arial" w:hAnsi="Arial"/>
                      <w:color w:val="auto"/>
                      <w:sz w:val="18"/>
                      <w:lang w:eastAsia="en-GB"/>
                    </w:rPr>
                    <w:t xml:space="preserve"> The URI</w:t>
                  </w:r>
                  <w:r w:rsidRPr="00E6166D">
                    <w:rPr>
                      <w:rFonts w:ascii="Arial" w:hAnsi="Arial" w:cs="Arial" w:hint="eastAsia"/>
                      <w:color w:val="auto"/>
                      <w:sz w:val="18"/>
                      <w:szCs w:val="18"/>
                      <w:lang w:eastAsia="zh-CN"/>
                    </w:rPr>
                    <w:t xml:space="preserve"> shall </w:t>
                  </w:r>
                  <w:r w:rsidRPr="00E6166D">
                    <w:rPr>
                      <w:rFonts w:ascii="Arial" w:hAnsi="Arial" w:cs="Arial"/>
                      <w:color w:val="auto"/>
                      <w:sz w:val="18"/>
                      <w:szCs w:val="18"/>
                      <w:lang w:eastAsia="zh-CN"/>
                    </w:rPr>
                    <w:t>be</w:t>
                  </w:r>
                  <w:r w:rsidRPr="00E6166D">
                    <w:rPr>
                      <w:rFonts w:ascii="Arial" w:hAnsi="Arial" w:cs="Arial" w:hint="eastAsia"/>
                      <w:color w:val="auto"/>
                      <w:sz w:val="18"/>
                      <w:szCs w:val="18"/>
                      <w:lang w:eastAsia="zh-CN"/>
                    </w:rPr>
                    <w:t xml:space="preserve"> </w:t>
                  </w:r>
                  <w:r w:rsidRPr="00E6166D">
                    <w:rPr>
                      <w:rFonts w:ascii="Arial" w:hAnsi="Arial" w:cs="Arial"/>
                      <w:color w:val="auto"/>
                      <w:sz w:val="18"/>
                      <w:szCs w:val="18"/>
                      <w:lang w:eastAsia="zh-CN"/>
                    </w:rPr>
                    <w:t xml:space="preserve">an absolute </w:t>
                  </w:r>
                  <w:r w:rsidRPr="00E6166D">
                    <w:rPr>
                      <w:rFonts w:ascii="Arial" w:hAnsi="Arial" w:cs="Arial" w:hint="eastAsia"/>
                      <w:color w:val="auto"/>
                      <w:sz w:val="18"/>
                      <w:szCs w:val="18"/>
                      <w:lang w:eastAsia="zh-CN"/>
                    </w:rPr>
                    <w:t>URI, including apiRoot (see clause</w:t>
                  </w:r>
                  <w:r w:rsidRPr="00E6166D">
                    <w:rPr>
                      <w:rFonts w:ascii="Arial" w:hAnsi="Arial" w:cs="Arial"/>
                      <w:color w:val="auto"/>
                      <w:sz w:val="18"/>
                      <w:szCs w:val="18"/>
                      <w:lang w:eastAsia="zh-CN"/>
                    </w:rPr>
                    <w:t> </w:t>
                  </w:r>
                  <w:r w:rsidRPr="00E6166D">
                    <w:rPr>
                      <w:rFonts w:ascii="Arial" w:hAnsi="Arial"/>
                      <w:color w:val="auto"/>
                      <w:sz w:val="18"/>
                      <w:lang w:val="en-US" w:eastAsia="en-GB"/>
                    </w:rPr>
                    <w:t>6.1.3.6.2</w:t>
                  </w:r>
                  <w:r w:rsidRPr="00E6166D">
                    <w:rPr>
                      <w:rFonts w:ascii="Arial" w:hAnsi="Arial" w:cs="Arial"/>
                      <w:color w:val="auto"/>
                      <w:sz w:val="18"/>
                      <w:szCs w:val="18"/>
                      <w:lang w:eastAsia="zh-CN"/>
                    </w:rPr>
                    <w:t>)</w:t>
                  </w:r>
                  <w:r w:rsidRPr="00E6166D">
                    <w:rPr>
                      <w:rFonts w:ascii="Arial" w:hAnsi="Arial" w:cs="Arial"/>
                      <w:color w:val="auto"/>
                      <w:sz w:val="18"/>
                      <w:szCs w:val="18"/>
                      <w:lang w:eastAsia="en-GB"/>
                    </w:rPr>
                    <w:t xml:space="preserve">. </w:t>
                  </w:r>
                </w:p>
              </w:tc>
              <w:tc>
                <w:tcPr>
                  <w:tcW w:w="881" w:type="dxa"/>
                  <w:tcBorders>
                    <w:top w:val="single" w:sz="4" w:space="0" w:color="auto"/>
                    <w:left w:val="single" w:sz="4" w:space="0" w:color="auto"/>
                    <w:bottom w:val="single" w:sz="4" w:space="0" w:color="auto"/>
                    <w:right w:val="single" w:sz="4" w:space="0" w:color="auto"/>
                  </w:tcBorders>
                </w:tcPr>
                <w:p w14:paraId="4CE269D1" w14:textId="77777777" w:rsidR="00E6166D" w:rsidRPr="00E6166D" w:rsidRDefault="00E6166D" w:rsidP="00E6166D">
                  <w:pPr>
                    <w:keepNext/>
                    <w:keepLines/>
                    <w:spacing w:after="0"/>
                    <w:rPr>
                      <w:rFonts w:ascii="Arial" w:hAnsi="Arial"/>
                      <w:color w:val="auto"/>
                      <w:sz w:val="18"/>
                      <w:lang w:eastAsia="zh-CN"/>
                    </w:rPr>
                  </w:pPr>
                  <w:r w:rsidRPr="00E6166D">
                    <w:rPr>
                      <w:rFonts w:ascii="Arial" w:hAnsi="Arial" w:hint="eastAsia"/>
                      <w:color w:val="auto"/>
                      <w:sz w:val="18"/>
                      <w:lang w:eastAsia="zh-CN"/>
                    </w:rPr>
                    <w:t>E</w:t>
                  </w:r>
                  <w:r w:rsidRPr="00E6166D">
                    <w:rPr>
                      <w:rFonts w:ascii="Arial" w:hAnsi="Arial"/>
                      <w:color w:val="auto"/>
                      <w:sz w:val="18"/>
                      <w:lang w:eastAsia="zh-CN"/>
                    </w:rPr>
                    <w:t>nEDGE</w:t>
                  </w:r>
                </w:p>
              </w:tc>
            </w:tr>
            <w:tr w:rsidR="00E6166D" w:rsidRPr="00E6166D" w14:paraId="42B2863D" w14:textId="77777777" w:rsidTr="002E4317">
              <w:trPr>
                <w:jc w:val="center"/>
              </w:trPr>
              <w:tc>
                <w:tcPr>
                  <w:tcW w:w="1967" w:type="dxa"/>
                  <w:tcBorders>
                    <w:top w:val="single" w:sz="4" w:space="0" w:color="auto"/>
                    <w:left w:val="single" w:sz="4" w:space="0" w:color="auto"/>
                    <w:bottom w:val="single" w:sz="4" w:space="0" w:color="auto"/>
                    <w:right w:val="single" w:sz="4" w:space="0" w:color="auto"/>
                  </w:tcBorders>
                </w:tcPr>
                <w:p w14:paraId="6496843C" w14:textId="77777777" w:rsidR="00E6166D" w:rsidRPr="00E6166D" w:rsidRDefault="00E6166D" w:rsidP="00E6166D">
                  <w:pPr>
                    <w:keepNext/>
                    <w:keepLines/>
                    <w:spacing w:after="0"/>
                    <w:rPr>
                      <w:rFonts w:ascii="Arial" w:hAnsi="Arial"/>
                      <w:noProof/>
                      <w:color w:val="auto"/>
                      <w:sz w:val="18"/>
                      <w:lang w:eastAsia="en-GB"/>
                    </w:rPr>
                  </w:pPr>
                  <w:r w:rsidRPr="00E6166D">
                    <w:rPr>
                      <w:rFonts w:ascii="Arial" w:hAnsi="Arial"/>
                      <w:color w:val="auto"/>
                      <w:sz w:val="18"/>
                      <w:lang w:eastAsia="en-GB"/>
                    </w:rPr>
                    <w:t>interPlmnApiRoot</w:t>
                  </w:r>
                </w:p>
              </w:tc>
              <w:tc>
                <w:tcPr>
                  <w:tcW w:w="1719" w:type="dxa"/>
                  <w:tcBorders>
                    <w:top w:val="single" w:sz="4" w:space="0" w:color="auto"/>
                    <w:left w:val="single" w:sz="4" w:space="0" w:color="auto"/>
                    <w:bottom w:val="single" w:sz="4" w:space="0" w:color="auto"/>
                    <w:right w:val="single" w:sz="4" w:space="0" w:color="auto"/>
                  </w:tcBorders>
                </w:tcPr>
                <w:p w14:paraId="7D5BE99B" w14:textId="77777777" w:rsidR="00E6166D" w:rsidRPr="00E6166D" w:rsidRDefault="00E6166D" w:rsidP="00E6166D">
                  <w:pPr>
                    <w:keepNext/>
                    <w:keepLines/>
                    <w:spacing w:after="0"/>
                    <w:rPr>
                      <w:rFonts w:ascii="Arial" w:hAnsi="Arial"/>
                      <w:color w:val="auto"/>
                      <w:sz w:val="18"/>
                      <w:lang w:val="en-US" w:eastAsia="en-GB"/>
                    </w:rPr>
                  </w:pPr>
                  <w:r w:rsidRPr="00E6166D">
                    <w:rPr>
                      <w:rFonts w:ascii="Arial" w:hAnsi="Arial"/>
                      <w:color w:val="auto"/>
                      <w:sz w:val="18"/>
                      <w:lang w:eastAsia="en-GB"/>
                    </w:rPr>
                    <w:t>Uri</w:t>
                  </w:r>
                </w:p>
              </w:tc>
              <w:tc>
                <w:tcPr>
                  <w:tcW w:w="284" w:type="dxa"/>
                  <w:tcBorders>
                    <w:top w:val="single" w:sz="4" w:space="0" w:color="auto"/>
                    <w:left w:val="single" w:sz="4" w:space="0" w:color="auto"/>
                    <w:bottom w:val="single" w:sz="4" w:space="0" w:color="auto"/>
                    <w:right w:val="single" w:sz="4" w:space="0" w:color="auto"/>
                  </w:tcBorders>
                </w:tcPr>
                <w:p w14:paraId="4A1DCA28" w14:textId="77777777" w:rsidR="00E6166D" w:rsidRPr="00E6166D" w:rsidRDefault="00E6166D" w:rsidP="00E6166D">
                  <w:pPr>
                    <w:keepNext/>
                    <w:keepLines/>
                    <w:spacing w:after="0"/>
                    <w:jc w:val="center"/>
                    <w:rPr>
                      <w:rFonts w:ascii="Arial" w:hAnsi="Arial"/>
                      <w:color w:val="auto"/>
                      <w:sz w:val="18"/>
                      <w:lang w:eastAsia="en-GB"/>
                    </w:rPr>
                  </w:pPr>
                  <w:r w:rsidRPr="00E6166D">
                    <w:rPr>
                      <w:rFonts w:ascii="Arial" w:hAnsi="Arial"/>
                      <w:color w:val="auto"/>
                      <w:sz w:val="18"/>
                      <w:lang w:eastAsia="zh-CN"/>
                    </w:rPr>
                    <w:t>C</w:t>
                  </w:r>
                </w:p>
              </w:tc>
              <w:tc>
                <w:tcPr>
                  <w:tcW w:w="738" w:type="dxa"/>
                  <w:tcBorders>
                    <w:top w:val="single" w:sz="4" w:space="0" w:color="auto"/>
                    <w:left w:val="single" w:sz="4" w:space="0" w:color="auto"/>
                    <w:bottom w:val="single" w:sz="4" w:space="0" w:color="auto"/>
                    <w:right w:val="single" w:sz="4" w:space="0" w:color="auto"/>
                  </w:tcBorders>
                </w:tcPr>
                <w:p w14:paraId="73E13B44" w14:textId="77777777" w:rsidR="00E6166D" w:rsidRPr="00E6166D" w:rsidRDefault="00E6166D" w:rsidP="00E6166D">
                  <w:pPr>
                    <w:keepNext/>
                    <w:keepLines/>
                    <w:spacing w:after="0"/>
                    <w:rPr>
                      <w:rFonts w:ascii="Arial" w:hAnsi="Arial"/>
                      <w:color w:val="auto"/>
                      <w:sz w:val="18"/>
                      <w:lang w:eastAsia="en-GB"/>
                    </w:rPr>
                  </w:pPr>
                  <w:r w:rsidRPr="00E6166D">
                    <w:rPr>
                      <w:rFonts w:ascii="Arial" w:hAnsi="Arial"/>
                      <w:color w:val="auto"/>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AB9EA2" w14:textId="77777777" w:rsidR="00E6166D" w:rsidRPr="00E6166D" w:rsidRDefault="00E6166D" w:rsidP="00E6166D">
                  <w:pPr>
                    <w:keepNext/>
                    <w:keepLines/>
                    <w:spacing w:after="0"/>
                    <w:rPr>
                      <w:rFonts w:ascii="Arial" w:hAnsi="Arial"/>
                      <w:color w:val="auto"/>
                      <w:sz w:val="18"/>
                      <w:lang w:eastAsia="en-GB"/>
                    </w:rPr>
                  </w:pPr>
                  <w:r w:rsidRPr="00E6166D">
                    <w:rPr>
                      <w:rFonts w:ascii="Arial" w:hAnsi="Arial"/>
                      <w:color w:val="auto"/>
                      <w:sz w:val="18"/>
                      <w:lang w:eastAsia="en-GB"/>
                    </w:rPr>
                    <w:t>This IE should be present if the information has changed and, within the statusInfo IE, the resourceStatus IE is set to "UPDATED" and the cause IE set to "CHANGED_INTERMEDIATE_SMF".</w:t>
                  </w:r>
                </w:p>
                <w:p w14:paraId="2CF17B4E" w14:textId="77777777" w:rsidR="00E6166D" w:rsidRPr="00E6166D" w:rsidRDefault="00E6166D" w:rsidP="00E6166D">
                  <w:pPr>
                    <w:keepNext/>
                    <w:keepLines/>
                    <w:spacing w:after="0"/>
                    <w:rPr>
                      <w:rFonts w:ascii="Arial" w:hAnsi="Arial"/>
                      <w:color w:val="auto"/>
                      <w:sz w:val="18"/>
                      <w:lang w:eastAsia="en-GB"/>
                    </w:rPr>
                  </w:pPr>
                </w:p>
                <w:p w14:paraId="471419A1" w14:textId="77777777" w:rsidR="00E6166D" w:rsidRPr="00E6166D" w:rsidRDefault="00E6166D" w:rsidP="00E6166D">
                  <w:pPr>
                    <w:keepNext/>
                    <w:keepLines/>
                    <w:spacing w:after="0"/>
                    <w:rPr>
                      <w:rFonts w:ascii="Arial" w:hAnsi="Arial" w:cs="Arial"/>
                      <w:color w:val="auto"/>
                      <w:sz w:val="18"/>
                      <w:szCs w:val="18"/>
                      <w:lang w:eastAsia="zh-CN"/>
                    </w:rPr>
                  </w:pPr>
                  <w:r w:rsidRPr="00E6166D">
                    <w:rPr>
                      <w:rFonts w:ascii="Arial" w:hAnsi="Arial"/>
                      <w:color w:val="auto"/>
                      <w:sz w:val="18"/>
                      <w:lang w:eastAsia="en-GB"/>
                    </w:rPr>
                    <w:t>When present, it shall contain the apiRoot of the SM context to be used in inter-PLMN signalling request targeting the SM context.</w:t>
                  </w:r>
                </w:p>
              </w:tc>
              <w:tc>
                <w:tcPr>
                  <w:tcW w:w="881" w:type="dxa"/>
                  <w:tcBorders>
                    <w:top w:val="single" w:sz="4" w:space="0" w:color="auto"/>
                    <w:left w:val="single" w:sz="4" w:space="0" w:color="auto"/>
                    <w:bottom w:val="single" w:sz="4" w:space="0" w:color="auto"/>
                    <w:right w:val="single" w:sz="4" w:space="0" w:color="auto"/>
                  </w:tcBorders>
                </w:tcPr>
                <w:p w14:paraId="69281B77" w14:textId="77777777" w:rsidR="00E6166D" w:rsidRPr="00E6166D" w:rsidRDefault="00E6166D" w:rsidP="00E6166D">
                  <w:pPr>
                    <w:keepNext/>
                    <w:keepLines/>
                    <w:spacing w:after="0"/>
                    <w:rPr>
                      <w:rFonts w:ascii="Arial" w:hAnsi="Arial"/>
                      <w:color w:val="auto"/>
                      <w:sz w:val="18"/>
                      <w:lang w:eastAsia="zh-CN"/>
                    </w:rPr>
                  </w:pPr>
                </w:p>
              </w:tc>
            </w:tr>
            <w:tr w:rsidR="00E6166D" w:rsidRPr="00E6166D" w14:paraId="5875E916" w14:textId="77777777" w:rsidTr="002E4317">
              <w:trPr>
                <w:jc w:val="center"/>
              </w:trPr>
              <w:tc>
                <w:tcPr>
                  <w:tcW w:w="9984" w:type="dxa"/>
                  <w:gridSpan w:val="6"/>
                  <w:tcBorders>
                    <w:top w:val="single" w:sz="4" w:space="0" w:color="auto"/>
                    <w:left w:val="single" w:sz="4" w:space="0" w:color="auto"/>
                    <w:bottom w:val="single" w:sz="4" w:space="0" w:color="auto"/>
                    <w:right w:val="single" w:sz="4" w:space="0" w:color="auto"/>
                  </w:tcBorders>
                </w:tcPr>
                <w:p w14:paraId="55D49C1D" w14:textId="77777777" w:rsidR="00E6166D" w:rsidRPr="00E6166D" w:rsidRDefault="00E6166D" w:rsidP="00E6166D">
                  <w:pPr>
                    <w:keepNext/>
                    <w:keepLines/>
                    <w:spacing w:after="0"/>
                    <w:ind w:left="851" w:hanging="851"/>
                    <w:rPr>
                      <w:rFonts w:ascii="Arial" w:hAnsi="Arial" w:cs="Arial"/>
                      <w:color w:val="auto"/>
                      <w:sz w:val="18"/>
                      <w:szCs w:val="18"/>
                      <w:lang w:eastAsia="en-GB"/>
                    </w:rPr>
                  </w:pPr>
                  <w:r w:rsidRPr="00E6166D">
                    <w:rPr>
                      <w:rFonts w:ascii="Arial" w:hAnsi="Arial"/>
                      <w:color w:val="auto"/>
                      <w:sz w:val="18"/>
                      <w:lang w:eastAsia="en-GB"/>
                    </w:rPr>
                    <w:t>NOTE:</w:t>
                  </w:r>
                  <w:r w:rsidRPr="00E6166D">
                    <w:rPr>
                      <w:rFonts w:ascii="Arial" w:hAnsi="Arial"/>
                      <w:color w:val="auto"/>
                      <w:sz w:val="18"/>
                      <w:lang w:eastAsia="en-GB"/>
                    </w:rPr>
                    <w:tab/>
                  </w:r>
                  <w:r w:rsidRPr="00E6166D">
                    <w:rPr>
                      <w:rFonts w:ascii="Arial" w:hAnsi="Arial" w:cs="Arial"/>
                      <w:color w:val="auto"/>
                      <w:sz w:val="18"/>
                      <w:szCs w:val="18"/>
                      <w:lang w:eastAsia="zh-CN"/>
                    </w:rPr>
                    <w:t xml:space="preserve">If </w:t>
                  </w:r>
                  <w:r w:rsidRPr="00E6166D">
                    <w:rPr>
                      <w:rFonts w:ascii="Arial" w:hAnsi="Arial"/>
                      <w:color w:val="auto"/>
                      <w:sz w:val="18"/>
                      <w:lang w:eastAsia="en-GB"/>
                    </w:rPr>
                    <w:t xml:space="preserve">resourceStatus in statusInfo </w:t>
                  </w:r>
                  <w:r w:rsidRPr="00E6166D">
                    <w:rPr>
                      <w:rFonts w:ascii="Arial" w:hAnsi="Arial"/>
                      <w:color w:val="auto"/>
                      <w:sz w:val="18"/>
                      <w:lang w:eastAsia="zh-CN"/>
                    </w:rPr>
                    <w:t>is "</w:t>
                  </w:r>
                  <w:r w:rsidRPr="00E6166D">
                    <w:rPr>
                      <w:rFonts w:ascii="Arial" w:hAnsi="Arial"/>
                      <w:color w:val="auto"/>
                      <w:sz w:val="18"/>
                      <w:lang w:eastAsia="en-GB"/>
                    </w:rPr>
                    <w:t xml:space="preserve">TRANSFERRED", at least one of </w:t>
                  </w:r>
                  <w:r w:rsidRPr="00E6166D">
                    <w:rPr>
                      <w:rFonts w:ascii="Arial" w:hAnsi="Arial" w:hint="eastAsia"/>
                      <w:color w:val="auto"/>
                      <w:sz w:val="18"/>
                      <w:lang w:eastAsia="zh-CN"/>
                    </w:rPr>
                    <w:t>newSmf</w:t>
                  </w:r>
                  <w:r w:rsidRPr="00E6166D">
                    <w:rPr>
                      <w:rFonts w:ascii="Arial" w:hAnsi="Arial"/>
                      <w:color w:val="auto"/>
                      <w:sz w:val="18"/>
                      <w:lang w:eastAsia="zh-CN"/>
                    </w:rPr>
                    <w:t xml:space="preserve">Id and </w:t>
                  </w:r>
                  <w:r w:rsidRPr="00E6166D">
                    <w:rPr>
                      <w:rFonts w:ascii="Arial" w:hAnsi="Arial" w:hint="eastAsia"/>
                      <w:color w:val="auto"/>
                      <w:sz w:val="18"/>
                      <w:lang w:eastAsia="zh-CN"/>
                    </w:rPr>
                    <w:t>newSmf</w:t>
                  </w:r>
                  <w:r w:rsidRPr="00E6166D">
                    <w:rPr>
                      <w:rFonts w:ascii="Arial" w:hAnsi="Arial"/>
                      <w:color w:val="auto"/>
                      <w:sz w:val="18"/>
                      <w:lang w:eastAsia="zh-CN"/>
                    </w:rPr>
                    <w:t>SetId shall be included.</w:t>
                  </w:r>
                </w:p>
              </w:tc>
            </w:tr>
          </w:tbl>
          <w:p w14:paraId="338AE283" w14:textId="1658C338" w:rsidR="00E6166D" w:rsidRPr="00E6166D" w:rsidRDefault="00E6166D" w:rsidP="0017350A">
            <w:pPr>
              <w:rPr>
                <w:lang w:eastAsia="ko-KR"/>
              </w:rPr>
            </w:pPr>
          </w:p>
          <w:p w14:paraId="72208E9C" w14:textId="77777777" w:rsidR="00E6166D" w:rsidRDefault="00E6166D" w:rsidP="0017350A">
            <w:pPr>
              <w:rPr>
                <w:lang w:eastAsia="ko-KR"/>
              </w:rPr>
            </w:pPr>
          </w:p>
          <w:p w14:paraId="469D4AF4" w14:textId="77777777" w:rsidR="00E6166D" w:rsidRDefault="00E6166D" w:rsidP="00E6166D">
            <w:pPr>
              <w:pStyle w:val="5"/>
            </w:pPr>
            <w:bookmarkStart w:id="6" w:name="_Toc25073957"/>
            <w:bookmarkStart w:id="7" w:name="_Toc34063140"/>
            <w:bookmarkStart w:id="8" w:name="_Toc43120117"/>
            <w:bookmarkStart w:id="9" w:name="_Toc49768172"/>
            <w:bookmarkStart w:id="10" w:name="_Toc56434345"/>
            <w:bookmarkStart w:id="11" w:name="_Toc122078557"/>
            <w:r>
              <w:t>6.1.6.2.29</w:t>
            </w:r>
            <w:r>
              <w:tab/>
              <w:t xml:space="preserve">Type: </w:t>
            </w:r>
            <w:r>
              <w:rPr>
                <w:lang w:eastAsia="zh-CN"/>
              </w:rPr>
              <w:t>StatusInfo</w:t>
            </w:r>
            <w:bookmarkEnd w:id="6"/>
            <w:bookmarkEnd w:id="7"/>
            <w:bookmarkEnd w:id="8"/>
            <w:bookmarkEnd w:id="9"/>
            <w:bookmarkEnd w:id="10"/>
            <w:bookmarkEnd w:id="11"/>
          </w:p>
          <w:p w14:paraId="1B51539A" w14:textId="77777777" w:rsidR="00E6166D" w:rsidRDefault="00E6166D" w:rsidP="00E6166D">
            <w:pPr>
              <w:pStyle w:val="TH"/>
            </w:pPr>
            <w:r>
              <w:rPr>
                <w:noProof/>
              </w:rPr>
              <w:t>Table </w:t>
            </w:r>
            <w:r>
              <w:t xml:space="preserve">6.1.6.2.29-1: </w:t>
            </w:r>
            <w:r>
              <w:rPr>
                <w:noProof/>
              </w:rPr>
              <w:t xml:space="preserve">Definition of type </w:t>
            </w:r>
            <w:r>
              <w:rPr>
                <w:lang w:eastAsia="zh-CN"/>
              </w:rPr>
              <w:t>StatusInfo</w:t>
            </w:r>
          </w:p>
          <w:tbl>
            <w:tblPr>
              <w:tblW w:w="10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9"/>
              <w:gridCol w:w="1637"/>
              <w:gridCol w:w="275"/>
              <w:gridCol w:w="998"/>
              <w:gridCol w:w="3765"/>
              <w:gridCol w:w="1128"/>
            </w:tblGrid>
            <w:tr w:rsidR="00E6166D" w:rsidRPr="00FD48E5" w14:paraId="79897422" w14:textId="77777777" w:rsidTr="002E431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A00F012" w14:textId="77777777" w:rsidR="00E6166D" w:rsidRDefault="00E6166D" w:rsidP="00E6166D">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6B410" w14:textId="77777777" w:rsidR="00E6166D" w:rsidRDefault="00E6166D" w:rsidP="00E6166D">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69369543" w14:textId="77777777" w:rsidR="00E6166D" w:rsidRPr="007277D4" w:rsidRDefault="00E6166D" w:rsidP="00E6166D">
                  <w:pPr>
                    <w:pStyle w:val="TAH"/>
                  </w:pPr>
                  <w:r>
                    <w:t>P</w:t>
                  </w:r>
                </w:p>
              </w:tc>
              <w:tc>
                <w:tcPr>
                  <w:tcW w:w="586" w:type="dxa"/>
                  <w:tcBorders>
                    <w:top w:val="single" w:sz="4" w:space="0" w:color="auto"/>
                    <w:left w:val="single" w:sz="4" w:space="0" w:color="auto"/>
                    <w:bottom w:val="single" w:sz="4" w:space="0" w:color="auto"/>
                    <w:right w:val="single" w:sz="4" w:space="0" w:color="auto"/>
                  </w:tcBorders>
                  <w:shd w:val="clear" w:color="auto" w:fill="C0C0C0"/>
                </w:tcPr>
                <w:p w14:paraId="6E09282B" w14:textId="77777777" w:rsidR="00E6166D" w:rsidRDefault="00E6166D" w:rsidP="00E6166D">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7056EAFC" w14:textId="77777777" w:rsidR="00E6166D" w:rsidRDefault="00E6166D" w:rsidP="00E6166D">
                  <w:pPr>
                    <w:pStyle w:val="TAH"/>
                    <w:rPr>
                      <w:rFonts w:cs="Arial"/>
                      <w:szCs w:val="18"/>
                    </w:rPr>
                  </w:pPr>
                  <w:r>
                    <w:rPr>
                      <w:rFonts w:cs="Arial"/>
                      <w:szCs w:val="18"/>
                    </w:rPr>
                    <w:t>Description</w:t>
                  </w:r>
                </w:p>
              </w:tc>
              <w:tc>
                <w:tcPr>
                  <w:tcW w:w="974" w:type="dxa"/>
                  <w:tcBorders>
                    <w:top w:val="single" w:sz="4" w:space="0" w:color="auto"/>
                    <w:left w:val="single" w:sz="4" w:space="0" w:color="auto"/>
                    <w:bottom w:val="single" w:sz="4" w:space="0" w:color="auto"/>
                    <w:right w:val="single" w:sz="4" w:space="0" w:color="auto"/>
                  </w:tcBorders>
                  <w:shd w:val="clear" w:color="auto" w:fill="C0C0C0"/>
                </w:tcPr>
                <w:p w14:paraId="5181BF01" w14:textId="77777777" w:rsidR="00E6166D" w:rsidRDefault="00E6166D" w:rsidP="00E6166D">
                  <w:pPr>
                    <w:pStyle w:val="TAH"/>
                    <w:rPr>
                      <w:rFonts w:cs="Arial"/>
                      <w:szCs w:val="18"/>
                    </w:rPr>
                  </w:pPr>
                  <w:r>
                    <w:rPr>
                      <w:rFonts w:cs="Arial"/>
                      <w:szCs w:val="18"/>
                    </w:rPr>
                    <w:t>Applicability</w:t>
                  </w:r>
                </w:p>
              </w:tc>
            </w:tr>
            <w:tr w:rsidR="00E6166D" w:rsidRPr="00E425E8" w14:paraId="69A9054A" w14:textId="77777777" w:rsidTr="002E4317">
              <w:trPr>
                <w:jc w:val="center"/>
              </w:trPr>
              <w:tc>
                <w:tcPr>
                  <w:tcW w:w="1843" w:type="dxa"/>
                  <w:tcBorders>
                    <w:top w:val="single" w:sz="4" w:space="0" w:color="auto"/>
                    <w:left w:val="single" w:sz="4" w:space="0" w:color="auto"/>
                    <w:bottom w:val="single" w:sz="4" w:space="0" w:color="auto"/>
                    <w:right w:val="single" w:sz="4" w:space="0" w:color="auto"/>
                  </w:tcBorders>
                </w:tcPr>
                <w:p w14:paraId="29393656" w14:textId="77777777" w:rsidR="00E6166D" w:rsidRDefault="00E6166D" w:rsidP="00E6166D">
                  <w:pPr>
                    <w:pStyle w:val="TAL"/>
                  </w:pPr>
                  <w:r>
                    <w:t>resourceStatus</w:t>
                  </w:r>
                </w:p>
              </w:tc>
              <w:tc>
                <w:tcPr>
                  <w:tcW w:w="1843" w:type="dxa"/>
                  <w:tcBorders>
                    <w:top w:val="single" w:sz="4" w:space="0" w:color="auto"/>
                    <w:left w:val="single" w:sz="4" w:space="0" w:color="auto"/>
                    <w:bottom w:val="single" w:sz="4" w:space="0" w:color="auto"/>
                    <w:right w:val="single" w:sz="4" w:space="0" w:color="auto"/>
                  </w:tcBorders>
                </w:tcPr>
                <w:p w14:paraId="12E64FFF" w14:textId="77777777" w:rsidR="00E6166D" w:rsidRDefault="00E6166D" w:rsidP="00E6166D">
                  <w:pPr>
                    <w:pStyle w:val="TAL"/>
                    <w:rPr>
                      <w:lang w:eastAsia="zh-CN"/>
                    </w:rPr>
                  </w:pPr>
                  <w:r>
                    <w:t>ResourceStatus</w:t>
                  </w:r>
                </w:p>
              </w:tc>
              <w:tc>
                <w:tcPr>
                  <w:tcW w:w="265" w:type="dxa"/>
                  <w:tcBorders>
                    <w:top w:val="single" w:sz="4" w:space="0" w:color="auto"/>
                    <w:left w:val="single" w:sz="4" w:space="0" w:color="auto"/>
                    <w:bottom w:val="single" w:sz="4" w:space="0" w:color="auto"/>
                    <w:right w:val="single" w:sz="4" w:space="0" w:color="auto"/>
                  </w:tcBorders>
                </w:tcPr>
                <w:p w14:paraId="28979971" w14:textId="77777777" w:rsidR="00E6166D" w:rsidRDefault="00E6166D" w:rsidP="00E6166D">
                  <w:pPr>
                    <w:pStyle w:val="TAC"/>
                    <w:rPr>
                      <w:lang w:eastAsia="zh-CN"/>
                    </w:rPr>
                  </w:pPr>
                  <w:r>
                    <w:rPr>
                      <w:lang w:eastAsia="zh-CN"/>
                    </w:rPr>
                    <w:t>M</w:t>
                  </w:r>
                </w:p>
              </w:tc>
              <w:tc>
                <w:tcPr>
                  <w:tcW w:w="586" w:type="dxa"/>
                  <w:tcBorders>
                    <w:top w:val="single" w:sz="4" w:space="0" w:color="auto"/>
                    <w:left w:val="single" w:sz="4" w:space="0" w:color="auto"/>
                    <w:bottom w:val="single" w:sz="4" w:space="0" w:color="auto"/>
                    <w:right w:val="single" w:sz="4" w:space="0" w:color="auto"/>
                  </w:tcBorders>
                </w:tcPr>
                <w:p w14:paraId="5AE6598B" w14:textId="77777777" w:rsidR="00E6166D" w:rsidRDefault="00E6166D" w:rsidP="00E6166D">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52060D00" w14:textId="77777777" w:rsidR="00E6166D" w:rsidRDefault="00E6166D" w:rsidP="00E6166D">
                  <w:pPr>
                    <w:pStyle w:val="TAL"/>
                    <w:rPr>
                      <w:rFonts w:cs="Arial"/>
                      <w:szCs w:val="18"/>
                    </w:rPr>
                  </w:pPr>
                  <w:r>
                    <w:rPr>
                      <w:rFonts w:cs="Arial"/>
                      <w:szCs w:val="18"/>
                    </w:rPr>
                    <w:t xml:space="preserve">This IE shall indicate the status of the SM context or PDU session resource.  </w:t>
                  </w:r>
                </w:p>
              </w:tc>
              <w:tc>
                <w:tcPr>
                  <w:tcW w:w="974" w:type="dxa"/>
                  <w:tcBorders>
                    <w:top w:val="single" w:sz="4" w:space="0" w:color="auto"/>
                    <w:left w:val="single" w:sz="4" w:space="0" w:color="auto"/>
                    <w:bottom w:val="single" w:sz="4" w:space="0" w:color="auto"/>
                    <w:right w:val="single" w:sz="4" w:space="0" w:color="auto"/>
                  </w:tcBorders>
                </w:tcPr>
                <w:p w14:paraId="4D2D9B3B" w14:textId="77777777" w:rsidR="00E6166D" w:rsidRDefault="00E6166D" w:rsidP="00E6166D">
                  <w:pPr>
                    <w:pStyle w:val="TAL"/>
                    <w:rPr>
                      <w:rFonts w:cs="Arial"/>
                      <w:szCs w:val="18"/>
                    </w:rPr>
                  </w:pPr>
                </w:p>
              </w:tc>
            </w:tr>
            <w:tr w:rsidR="00E6166D" w:rsidRPr="00E425E8" w14:paraId="2D495F33" w14:textId="77777777" w:rsidTr="002E4317">
              <w:trPr>
                <w:jc w:val="center"/>
              </w:trPr>
              <w:tc>
                <w:tcPr>
                  <w:tcW w:w="1843" w:type="dxa"/>
                  <w:tcBorders>
                    <w:top w:val="single" w:sz="4" w:space="0" w:color="auto"/>
                    <w:left w:val="single" w:sz="4" w:space="0" w:color="auto"/>
                    <w:bottom w:val="single" w:sz="4" w:space="0" w:color="auto"/>
                    <w:right w:val="single" w:sz="4" w:space="0" w:color="auto"/>
                  </w:tcBorders>
                </w:tcPr>
                <w:p w14:paraId="143CE671" w14:textId="77777777" w:rsidR="00E6166D" w:rsidRPr="005527DE" w:rsidRDefault="00E6166D" w:rsidP="00E6166D">
                  <w:pPr>
                    <w:pStyle w:val="TAL"/>
                    <w:rPr>
                      <w:highlight w:val="yellow"/>
                    </w:rPr>
                  </w:pPr>
                  <w:r w:rsidRPr="005527DE">
                    <w:rPr>
                      <w:highlight w:val="yellow"/>
                    </w:rPr>
                    <w:t>cause</w:t>
                  </w:r>
                </w:p>
              </w:tc>
              <w:tc>
                <w:tcPr>
                  <w:tcW w:w="1843" w:type="dxa"/>
                  <w:tcBorders>
                    <w:top w:val="single" w:sz="4" w:space="0" w:color="auto"/>
                    <w:left w:val="single" w:sz="4" w:space="0" w:color="auto"/>
                    <w:bottom w:val="single" w:sz="4" w:space="0" w:color="auto"/>
                    <w:right w:val="single" w:sz="4" w:space="0" w:color="auto"/>
                  </w:tcBorders>
                </w:tcPr>
                <w:p w14:paraId="7F612881" w14:textId="77777777" w:rsidR="00E6166D" w:rsidRPr="005527DE" w:rsidRDefault="00E6166D" w:rsidP="00E6166D">
                  <w:pPr>
                    <w:pStyle w:val="TAL"/>
                    <w:rPr>
                      <w:highlight w:val="yellow"/>
                    </w:rPr>
                  </w:pPr>
                  <w:r w:rsidRPr="005527DE">
                    <w:rPr>
                      <w:highlight w:val="yellow"/>
                    </w:rPr>
                    <w:t>Cause</w:t>
                  </w:r>
                </w:p>
              </w:tc>
              <w:tc>
                <w:tcPr>
                  <w:tcW w:w="265" w:type="dxa"/>
                  <w:tcBorders>
                    <w:top w:val="single" w:sz="4" w:space="0" w:color="auto"/>
                    <w:left w:val="single" w:sz="4" w:space="0" w:color="auto"/>
                    <w:bottom w:val="single" w:sz="4" w:space="0" w:color="auto"/>
                    <w:right w:val="single" w:sz="4" w:space="0" w:color="auto"/>
                  </w:tcBorders>
                </w:tcPr>
                <w:p w14:paraId="4D5BEA8D" w14:textId="77777777" w:rsidR="00E6166D" w:rsidRPr="005527DE" w:rsidRDefault="00E6166D" w:rsidP="00E6166D">
                  <w:pPr>
                    <w:pStyle w:val="TAC"/>
                    <w:rPr>
                      <w:highlight w:val="yellow"/>
                      <w:lang w:eastAsia="zh-CN"/>
                    </w:rPr>
                  </w:pPr>
                  <w:r w:rsidRPr="005527DE">
                    <w:rPr>
                      <w:highlight w:val="yellow"/>
                      <w:lang w:eastAsia="zh-CN"/>
                    </w:rPr>
                    <w:t>O</w:t>
                  </w:r>
                </w:p>
              </w:tc>
              <w:tc>
                <w:tcPr>
                  <w:tcW w:w="586" w:type="dxa"/>
                  <w:tcBorders>
                    <w:top w:val="single" w:sz="4" w:space="0" w:color="auto"/>
                    <w:left w:val="single" w:sz="4" w:space="0" w:color="auto"/>
                    <w:bottom w:val="single" w:sz="4" w:space="0" w:color="auto"/>
                    <w:right w:val="single" w:sz="4" w:space="0" w:color="auto"/>
                  </w:tcBorders>
                </w:tcPr>
                <w:p w14:paraId="5A420FA5" w14:textId="77777777" w:rsidR="00E6166D" w:rsidRPr="005527DE" w:rsidRDefault="00E6166D" w:rsidP="00E6166D">
                  <w:pPr>
                    <w:pStyle w:val="TAL"/>
                    <w:rPr>
                      <w:highlight w:val="yellow"/>
                    </w:rPr>
                  </w:pPr>
                  <w:r w:rsidRPr="005527DE">
                    <w:rPr>
                      <w:highlight w:val="yellow"/>
                    </w:rPr>
                    <w:t>0..1</w:t>
                  </w:r>
                </w:p>
              </w:tc>
              <w:tc>
                <w:tcPr>
                  <w:tcW w:w="4536" w:type="dxa"/>
                  <w:tcBorders>
                    <w:top w:val="single" w:sz="4" w:space="0" w:color="auto"/>
                    <w:left w:val="single" w:sz="4" w:space="0" w:color="auto"/>
                    <w:bottom w:val="single" w:sz="4" w:space="0" w:color="auto"/>
                    <w:right w:val="single" w:sz="4" w:space="0" w:color="auto"/>
                  </w:tcBorders>
                </w:tcPr>
                <w:p w14:paraId="335F006A" w14:textId="77777777" w:rsidR="00E6166D" w:rsidRPr="005527DE" w:rsidRDefault="00E6166D" w:rsidP="00E6166D">
                  <w:pPr>
                    <w:pStyle w:val="TAL"/>
                    <w:rPr>
                      <w:rFonts w:cs="Arial"/>
                      <w:szCs w:val="18"/>
                      <w:highlight w:val="yellow"/>
                    </w:rPr>
                  </w:pPr>
                  <w:r w:rsidRPr="005527DE">
                    <w:rPr>
                      <w:rFonts w:cs="Arial"/>
                      <w:szCs w:val="18"/>
                      <w:highlight w:val="yellow"/>
                    </w:rPr>
                    <w:t>When present, this IE shall indicate the cause for the resource status change.</w:t>
                  </w:r>
                </w:p>
              </w:tc>
              <w:tc>
                <w:tcPr>
                  <w:tcW w:w="974" w:type="dxa"/>
                  <w:tcBorders>
                    <w:top w:val="single" w:sz="4" w:space="0" w:color="auto"/>
                    <w:left w:val="single" w:sz="4" w:space="0" w:color="auto"/>
                    <w:bottom w:val="single" w:sz="4" w:space="0" w:color="auto"/>
                    <w:right w:val="single" w:sz="4" w:space="0" w:color="auto"/>
                  </w:tcBorders>
                </w:tcPr>
                <w:p w14:paraId="5E9FA352" w14:textId="77777777" w:rsidR="00E6166D" w:rsidRPr="005527DE" w:rsidRDefault="00E6166D" w:rsidP="00E6166D">
                  <w:pPr>
                    <w:pStyle w:val="TAL"/>
                    <w:rPr>
                      <w:rFonts w:cs="Arial"/>
                      <w:szCs w:val="18"/>
                      <w:highlight w:val="yellow"/>
                    </w:rPr>
                  </w:pPr>
                </w:p>
              </w:tc>
            </w:tr>
            <w:tr w:rsidR="00E6166D" w:rsidRPr="00E425E8" w14:paraId="1BD34D0D" w14:textId="77777777" w:rsidTr="002E4317">
              <w:trPr>
                <w:jc w:val="center"/>
              </w:trPr>
              <w:tc>
                <w:tcPr>
                  <w:tcW w:w="1843" w:type="dxa"/>
                  <w:tcBorders>
                    <w:top w:val="single" w:sz="4" w:space="0" w:color="auto"/>
                    <w:left w:val="single" w:sz="4" w:space="0" w:color="auto"/>
                    <w:bottom w:val="single" w:sz="4" w:space="0" w:color="auto"/>
                    <w:right w:val="single" w:sz="4" w:space="0" w:color="auto"/>
                  </w:tcBorders>
                </w:tcPr>
                <w:p w14:paraId="72D5FC45" w14:textId="77777777" w:rsidR="00E6166D" w:rsidRDefault="00E6166D" w:rsidP="00E6166D">
                  <w:pPr>
                    <w:pStyle w:val="TAL"/>
                  </w:pPr>
                  <w:r>
                    <w:t>cnAssistedRanP</w:t>
                  </w:r>
                  <w:r w:rsidRPr="0058039F">
                    <w:t>ara</w:t>
                  </w:r>
                </w:p>
              </w:tc>
              <w:tc>
                <w:tcPr>
                  <w:tcW w:w="1843" w:type="dxa"/>
                  <w:tcBorders>
                    <w:top w:val="single" w:sz="4" w:space="0" w:color="auto"/>
                    <w:left w:val="single" w:sz="4" w:space="0" w:color="auto"/>
                    <w:bottom w:val="single" w:sz="4" w:space="0" w:color="auto"/>
                    <w:right w:val="single" w:sz="4" w:space="0" w:color="auto"/>
                  </w:tcBorders>
                </w:tcPr>
                <w:p w14:paraId="163BCD9E" w14:textId="77777777" w:rsidR="00E6166D" w:rsidRDefault="00E6166D" w:rsidP="00E6166D">
                  <w:pPr>
                    <w:pStyle w:val="TAL"/>
                  </w:pPr>
                  <w:r>
                    <w:t>CnAssistedRanP</w:t>
                  </w:r>
                  <w:r w:rsidRPr="0058039F">
                    <w:t>ara</w:t>
                  </w:r>
                </w:p>
              </w:tc>
              <w:tc>
                <w:tcPr>
                  <w:tcW w:w="265" w:type="dxa"/>
                  <w:tcBorders>
                    <w:top w:val="single" w:sz="4" w:space="0" w:color="auto"/>
                    <w:left w:val="single" w:sz="4" w:space="0" w:color="auto"/>
                    <w:bottom w:val="single" w:sz="4" w:space="0" w:color="auto"/>
                    <w:right w:val="single" w:sz="4" w:space="0" w:color="auto"/>
                  </w:tcBorders>
                </w:tcPr>
                <w:p w14:paraId="0F4BE544" w14:textId="77777777" w:rsidR="00E6166D" w:rsidRDefault="00E6166D" w:rsidP="00E6166D">
                  <w:pPr>
                    <w:pStyle w:val="TAC"/>
                    <w:rPr>
                      <w:lang w:eastAsia="zh-CN"/>
                    </w:rPr>
                  </w:pPr>
                  <w:r>
                    <w:rPr>
                      <w:lang w:eastAsia="zh-CN"/>
                    </w:rPr>
                    <w:t>C</w:t>
                  </w:r>
                </w:p>
              </w:tc>
              <w:tc>
                <w:tcPr>
                  <w:tcW w:w="586" w:type="dxa"/>
                  <w:tcBorders>
                    <w:top w:val="single" w:sz="4" w:space="0" w:color="auto"/>
                    <w:left w:val="single" w:sz="4" w:space="0" w:color="auto"/>
                    <w:bottom w:val="single" w:sz="4" w:space="0" w:color="auto"/>
                    <w:right w:val="single" w:sz="4" w:space="0" w:color="auto"/>
                  </w:tcBorders>
                </w:tcPr>
                <w:p w14:paraId="6DA72463" w14:textId="77777777" w:rsidR="00E6166D" w:rsidRDefault="00E6166D" w:rsidP="00E6166D">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02BDD21" w14:textId="77777777" w:rsidR="00E6166D" w:rsidRDefault="00E6166D" w:rsidP="00E6166D">
                  <w:pPr>
                    <w:pStyle w:val="TAL"/>
                    <w:rPr>
                      <w:lang w:eastAsia="zh-CN"/>
                    </w:rPr>
                  </w:pPr>
                  <w:r w:rsidRPr="005D14F1">
                    <w:rPr>
                      <w:rFonts w:hint="eastAsia"/>
                      <w:lang w:eastAsia="zh-CN"/>
                    </w:rPr>
                    <w:t xml:space="preserve">This attribute </w:t>
                  </w:r>
                  <w:r>
                    <w:rPr>
                      <w:lang w:eastAsia="zh-CN"/>
                    </w:rPr>
                    <w:t xml:space="preserve">shall be present </w:t>
                  </w:r>
                  <w:r w:rsidRPr="005D14F1">
                    <w:rPr>
                      <w:rFonts w:hint="eastAsia"/>
                      <w:lang w:eastAsia="zh-CN"/>
                    </w:rPr>
                    <w:t xml:space="preserve">when the </w:t>
                  </w:r>
                  <w:r>
                    <w:rPr>
                      <w:lang w:eastAsia="zh-CN"/>
                    </w:rPr>
                    <w:t xml:space="preserve">cause value is </w:t>
                  </w:r>
                  <w:r w:rsidRPr="005D14F1">
                    <w:rPr>
                      <w:rFonts w:hint="eastAsia"/>
                      <w:lang w:eastAsia="zh-CN"/>
                    </w:rPr>
                    <w:t>"</w:t>
                  </w:r>
                  <w:r>
                    <w:t>CN_ASSISTED_RAN_PARAMETER_TUNING</w:t>
                  </w:r>
                  <w:r w:rsidRPr="005D14F1">
                    <w:rPr>
                      <w:rFonts w:hint="eastAsia"/>
                      <w:lang w:eastAsia="zh-CN"/>
                    </w:rPr>
                    <w:t>"</w:t>
                  </w:r>
                  <w:r>
                    <w:rPr>
                      <w:lang w:eastAsia="zh-CN"/>
                    </w:rPr>
                    <w:t>.</w:t>
                  </w:r>
                </w:p>
                <w:p w14:paraId="6DCF1BDE" w14:textId="77777777" w:rsidR="00E6166D" w:rsidRDefault="00E6166D" w:rsidP="00E6166D">
                  <w:pPr>
                    <w:pStyle w:val="TAL"/>
                    <w:rPr>
                      <w:rFonts w:cs="Arial"/>
                      <w:szCs w:val="18"/>
                    </w:rPr>
                  </w:pPr>
                  <w:r>
                    <w:rPr>
                      <w:rFonts w:cs="Arial"/>
                      <w:szCs w:val="18"/>
                    </w:rPr>
                    <w:t xml:space="preserve">When present, this IE shall include the </w:t>
                  </w:r>
                  <w:r w:rsidRPr="00140E21">
                    <w:t>SMF derived CN assisted RAN parameters tuning</w:t>
                  </w:r>
                  <w:r>
                    <w:t>.</w:t>
                  </w:r>
                  <w:r w:rsidRPr="005D14F1">
                    <w:rPr>
                      <w:rFonts w:hint="eastAsia"/>
                      <w:lang w:eastAsia="zh-CN"/>
                    </w:rPr>
                    <w:t xml:space="preserve"> </w:t>
                  </w:r>
                </w:p>
              </w:tc>
              <w:tc>
                <w:tcPr>
                  <w:tcW w:w="974" w:type="dxa"/>
                  <w:tcBorders>
                    <w:top w:val="single" w:sz="4" w:space="0" w:color="auto"/>
                    <w:left w:val="single" w:sz="4" w:space="0" w:color="auto"/>
                    <w:bottom w:val="single" w:sz="4" w:space="0" w:color="auto"/>
                    <w:right w:val="single" w:sz="4" w:space="0" w:color="auto"/>
                  </w:tcBorders>
                </w:tcPr>
                <w:p w14:paraId="3D6D0E88" w14:textId="77777777" w:rsidR="00E6166D" w:rsidRPr="005D14F1" w:rsidRDefault="00E6166D" w:rsidP="00E6166D">
                  <w:pPr>
                    <w:pStyle w:val="TAC"/>
                    <w:rPr>
                      <w:lang w:eastAsia="zh-CN"/>
                    </w:rPr>
                  </w:pPr>
                  <w:r>
                    <w:t>CARPT</w:t>
                  </w:r>
                </w:p>
              </w:tc>
            </w:tr>
            <w:tr w:rsidR="00E6166D" w:rsidRPr="00E425E8" w14:paraId="236A74E2" w14:textId="77777777" w:rsidTr="002E4317">
              <w:trPr>
                <w:jc w:val="center"/>
              </w:trPr>
              <w:tc>
                <w:tcPr>
                  <w:tcW w:w="1843" w:type="dxa"/>
                  <w:tcBorders>
                    <w:top w:val="single" w:sz="4" w:space="0" w:color="auto"/>
                    <w:left w:val="single" w:sz="4" w:space="0" w:color="auto"/>
                    <w:bottom w:val="single" w:sz="4" w:space="0" w:color="auto"/>
                    <w:right w:val="single" w:sz="4" w:space="0" w:color="auto"/>
                  </w:tcBorders>
                </w:tcPr>
                <w:p w14:paraId="143FB6CE" w14:textId="77777777" w:rsidR="00E6166D" w:rsidRDefault="00E6166D" w:rsidP="00E6166D">
                  <w:pPr>
                    <w:pStyle w:val="TAL"/>
                  </w:pPr>
                  <w:r>
                    <w:rPr>
                      <w:rFonts w:hint="eastAsia"/>
                      <w:lang w:eastAsia="ko-KR"/>
                    </w:rPr>
                    <w:t>a</w:t>
                  </w:r>
                  <w:r>
                    <w:rPr>
                      <w:lang w:eastAsia="ko-KR"/>
                    </w:rPr>
                    <w:t>n</w:t>
                  </w:r>
                  <w:r>
                    <w:rPr>
                      <w:rFonts w:hint="eastAsia"/>
                      <w:lang w:eastAsia="ko-KR"/>
                    </w:rPr>
                    <w:t>Type</w:t>
                  </w:r>
                </w:p>
              </w:tc>
              <w:tc>
                <w:tcPr>
                  <w:tcW w:w="1843" w:type="dxa"/>
                  <w:tcBorders>
                    <w:top w:val="single" w:sz="4" w:space="0" w:color="auto"/>
                    <w:left w:val="single" w:sz="4" w:space="0" w:color="auto"/>
                    <w:bottom w:val="single" w:sz="4" w:space="0" w:color="auto"/>
                    <w:right w:val="single" w:sz="4" w:space="0" w:color="auto"/>
                  </w:tcBorders>
                </w:tcPr>
                <w:p w14:paraId="6B54B076" w14:textId="77777777" w:rsidR="00E6166D" w:rsidRDefault="00E6166D" w:rsidP="00E6166D">
                  <w:pPr>
                    <w:pStyle w:val="TAL"/>
                  </w:pPr>
                  <w:r>
                    <w:rPr>
                      <w:lang w:eastAsia="ko-KR"/>
                    </w:rPr>
                    <w:t>AccessType</w:t>
                  </w:r>
                </w:p>
              </w:tc>
              <w:tc>
                <w:tcPr>
                  <w:tcW w:w="265" w:type="dxa"/>
                  <w:tcBorders>
                    <w:top w:val="single" w:sz="4" w:space="0" w:color="auto"/>
                    <w:left w:val="single" w:sz="4" w:space="0" w:color="auto"/>
                    <w:bottom w:val="single" w:sz="4" w:space="0" w:color="auto"/>
                    <w:right w:val="single" w:sz="4" w:space="0" w:color="auto"/>
                  </w:tcBorders>
                </w:tcPr>
                <w:p w14:paraId="2B027E7A" w14:textId="77777777" w:rsidR="00E6166D" w:rsidRDefault="00E6166D" w:rsidP="00E6166D">
                  <w:pPr>
                    <w:pStyle w:val="TAC"/>
                    <w:rPr>
                      <w:lang w:eastAsia="zh-CN"/>
                    </w:rPr>
                  </w:pPr>
                  <w:r>
                    <w:rPr>
                      <w:rFonts w:hint="eastAsia"/>
                      <w:lang w:eastAsia="ko-KR"/>
                    </w:rPr>
                    <w:t>C</w:t>
                  </w:r>
                </w:p>
              </w:tc>
              <w:tc>
                <w:tcPr>
                  <w:tcW w:w="586" w:type="dxa"/>
                  <w:tcBorders>
                    <w:top w:val="single" w:sz="4" w:space="0" w:color="auto"/>
                    <w:left w:val="single" w:sz="4" w:space="0" w:color="auto"/>
                    <w:bottom w:val="single" w:sz="4" w:space="0" w:color="auto"/>
                    <w:right w:val="single" w:sz="4" w:space="0" w:color="auto"/>
                  </w:tcBorders>
                </w:tcPr>
                <w:p w14:paraId="19BADF78" w14:textId="77777777" w:rsidR="00E6166D" w:rsidRDefault="00E6166D" w:rsidP="00E6166D">
                  <w:pPr>
                    <w:pStyle w:val="TAL"/>
                    <w:rPr>
                      <w:lang w:eastAsia="zh-CN"/>
                    </w:rPr>
                  </w:pPr>
                  <w:r>
                    <w:rPr>
                      <w:rFonts w:hint="eastAsia"/>
                      <w:lang w:eastAsia="ko-KR"/>
                    </w:rPr>
                    <w:t>0..1</w:t>
                  </w:r>
                </w:p>
              </w:tc>
              <w:tc>
                <w:tcPr>
                  <w:tcW w:w="4536" w:type="dxa"/>
                  <w:tcBorders>
                    <w:top w:val="single" w:sz="4" w:space="0" w:color="auto"/>
                    <w:left w:val="single" w:sz="4" w:space="0" w:color="auto"/>
                    <w:bottom w:val="single" w:sz="4" w:space="0" w:color="auto"/>
                    <w:right w:val="single" w:sz="4" w:space="0" w:color="auto"/>
                  </w:tcBorders>
                </w:tcPr>
                <w:p w14:paraId="311BCD92" w14:textId="77777777" w:rsidR="00E6166D" w:rsidRPr="005D14F1" w:rsidRDefault="00E6166D" w:rsidP="00E6166D">
                  <w:pPr>
                    <w:pStyle w:val="TAL"/>
                    <w:rPr>
                      <w:lang w:eastAsia="zh-CN"/>
                    </w:rPr>
                  </w:pPr>
                  <w:r>
                    <w:rPr>
                      <w:rFonts w:cs="Arial"/>
                      <w:szCs w:val="18"/>
                    </w:rPr>
                    <w:t>This IE shall indicate the access type of PDU session.</w:t>
                  </w:r>
                </w:p>
              </w:tc>
              <w:tc>
                <w:tcPr>
                  <w:tcW w:w="974" w:type="dxa"/>
                  <w:tcBorders>
                    <w:top w:val="single" w:sz="4" w:space="0" w:color="auto"/>
                    <w:left w:val="single" w:sz="4" w:space="0" w:color="auto"/>
                    <w:bottom w:val="single" w:sz="4" w:space="0" w:color="auto"/>
                    <w:right w:val="single" w:sz="4" w:space="0" w:color="auto"/>
                  </w:tcBorders>
                </w:tcPr>
                <w:p w14:paraId="12AA1EC0" w14:textId="77777777" w:rsidR="00E6166D" w:rsidRDefault="00E6166D" w:rsidP="00E6166D">
                  <w:pPr>
                    <w:pStyle w:val="TAC"/>
                  </w:pPr>
                  <w:r>
                    <w:rPr>
                      <w:rFonts w:hint="eastAsia"/>
                      <w:lang w:eastAsia="ko-KR"/>
                    </w:rPr>
                    <w:t>HOFAIL</w:t>
                  </w:r>
                </w:p>
              </w:tc>
            </w:tr>
          </w:tbl>
          <w:p w14:paraId="1B07CBA1" w14:textId="5647BC66" w:rsidR="00E6166D" w:rsidRDefault="00E6166D" w:rsidP="0017350A">
            <w:pPr>
              <w:rPr>
                <w:lang w:eastAsia="ko-KR"/>
              </w:rPr>
            </w:pPr>
          </w:p>
          <w:p w14:paraId="4612C05E" w14:textId="38BF1A17" w:rsidR="00E6166D" w:rsidRDefault="00E6166D" w:rsidP="0017350A">
            <w:pPr>
              <w:rPr>
                <w:lang w:eastAsia="ko-KR"/>
              </w:rPr>
            </w:pPr>
            <w:r>
              <w:rPr>
                <w:lang w:eastAsia="ko-KR"/>
              </w:rPr>
              <w:t>……</w:t>
            </w:r>
          </w:p>
          <w:p w14:paraId="151BA1BA" w14:textId="77777777" w:rsidR="00E6166D" w:rsidRDefault="00E6166D" w:rsidP="0017350A">
            <w:pPr>
              <w:rPr>
                <w:lang w:eastAsia="ko-KR"/>
              </w:rPr>
            </w:pPr>
          </w:p>
          <w:p w14:paraId="4E8A2D71" w14:textId="77777777" w:rsidR="00E6166D" w:rsidRPr="00E6166D" w:rsidRDefault="00E6166D" w:rsidP="00E6166D">
            <w:pPr>
              <w:keepNext/>
              <w:keepLines/>
              <w:spacing w:before="120"/>
              <w:ind w:left="1701" w:hanging="1701"/>
              <w:outlineLvl w:val="4"/>
              <w:rPr>
                <w:rFonts w:ascii="Arial" w:hAnsi="Arial"/>
                <w:color w:val="auto"/>
                <w:sz w:val="22"/>
                <w:lang w:val="en-US" w:eastAsia="en-GB"/>
              </w:rPr>
            </w:pPr>
            <w:bookmarkStart w:id="12" w:name="_Toc25073985"/>
            <w:bookmarkStart w:id="13" w:name="_Toc34063175"/>
            <w:bookmarkStart w:id="14" w:name="_Toc43120158"/>
            <w:bookmarkStart w:id="15" w:name="_Toc49768215"/>
            <w:bookmarkStart w:id="16" w:name="_Toc56434390"/>
            <w:bookmarkStart w:id="17" w:name="_Toc122078608"/>
            <w:r w:rsidRPr="00E6166D">
              <w:rPr>
                <w:rFonts w:ascii="Arial" w:hAnsi="Arial"/>
                <w:color w:val="auto"/>
                <w:sz w:val="22"/>
                <w:lang w:val="en-US" w:eastAsia="en-GB"/>
              </w:rPr>
              <w:t>6.1.6.3.8</w:t>
            </w:r>
            <w:r w:rsidRPr="00E6166D">
              <w:rPr>
                <w:rFonts w:ascii="Arial" w:hAnsi="Arial"/>
                <w:color w:val="auto"/>
                <w:sz w:val="22"/>
                <w:lang w:val="en-US" w:eastAsia="en-GB"/>
              </w:rPr>
              <w:tab/>
              <w:t>Enumeration: Cause</w:t>
            </w:r>
            <w:bookmarkEnd w:id="12"/>
            <w:bookmarkEnd w:id="13"/>
            <w:bookmarkEnd w:id="14"/>
            <w:bookmarkEnd w:id="15"/>
            <w:bookmarkEnd w:id="16"/>
            <w:bookmarkEnd w:id="17"/>
          </w:p>
          <w:p w14:paraId="25FE1D19" w14:textId="77777777" w:rsidR="00E6166D" w:rsidRPr="00E6166D" w:rsidRDefault="00E6166D" w:rsidP="00E6166D">
            <w:pPr>
              <w:rPr>
                <w:color w:val="auto"/>
                <w:lang w:eastAsia="en-GB"/>
              </w:rPr>
            </w:pPr>
            <w:r w:rsidRPr="00E6166D">
              <w:rPr>
                <w:color w:val="auto"/>
                <w:lang w:val="en-US" w:eastAsia="en-GB"/>
              </w:rPr>
              <w:t xml:space="preserve">The enumeration Cause indicates a cause information. </w:t>
            </w:r>
            <w:r w:rsidRPr="00E6166D">
              <w:rPr>
                <w:color w:val="auto"/>
                <w:lang w:eastAsia="en-GB"/>
              </w:rPr>
              <w:t>It shall comply with the provisions defined in table 6.1.6.3.8-1.</w:t>
            </w:r>
          </w:p>
          <w:p w14:paraId="20AF01C7" w14:textId="77777777" w:rsidR="00E6166D" w:rsidRPr="00E6166D" w:rsidRDefault="00E6166D" w:rsidP="00E6166D">
            <w:pPr>
              <w:keepNext/>
              <w:keepLines/>
              <w:spacing w:before="60"/>
              <w:jc w:val="center"/>
              <w:rPr>
                <w:rFonts w:ascii="Arial" w:hAnsi="Arial"/>
                <w:b/>
                <w:color w:val="auto"/>
                <w:lang w:eastAsia="en-GB"/>
              </w:rPr>
            </w:pPr>
            <w:r w:rsidRPr="00E6166D">
              <w:rPr>
                <w:rFonts w:ascii="Arial" w:hAnsi="Arial"/>
                <w:b/>
                <w:color w:val="auto"/>
                <w:lang w:eastAsia="en-GB"/>
              </w:rPr>
              <w:t>Table 6.1.6.3.8-1: Enumeration Cause</w:t>
            </w:r>
          </w:p>
          <w:tbl>
            <w:tblPr>
              <w:tblW w:w="4650" w:type="pct"/>
              <w:tblCellMar>
                <w:left w:w="0" w:type="dxa"/>
                <w:right w:w="0" w:type="dxa"/>
              </w:tblCellMar>
              <w:tblLook w:val="04A0" w:firstRow="1" w:lastRow="0" w:firstColumn="1" w:lastColumn="0" w:noHBand="0" w:noVBand="1"/>
            </w:tblPr>
            <w:tblGrid>
              <w:gridCol w:w="4155"/>
              <w:gridCol w:w="4580"/>
            </w:tblGrid>
            <w:tr w:rsidR="00E6166D" w:rsidRPr="00E6166D" w14:paraId="4ABADE39" w14:textId="77777777" w:rsidTr="002E4317">
              <w:tc>
                <w:tcPr>
                  <w:tcW w:w="231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4E403E2" w14:textId="77777777" w:rsidR="00E6166D" w:rsidRPr="00E6166D" w:rsidRDefault="00E6166D" w:rsidP="00E6166D">
                  <w:pPr>
                    <w:keepNext/>
                    <w:keepLines/>
                    <w:spacing w:after="0"/>
                    <w:jc w:val="center"/>
                    <w:rPr>
                      <w:rFonts w:ascii="Arial" w:hAnsi="Arial"/>
                      <w:b/>
                      <w:color w:val="auto"/>
                      <w:sz w:val="18"/>
                      <w:lang w:eastAsia="en-GB"/>
                    </w:rPr>
                  </w:pPr>
                  <w:r w:rsidRPr="00E6166D">
                    <w:rPr>
                      <w:rFonts w:ascii="Arial" w:hAnsi="Arial"/>
                      <w:b/>
                      <w:color w:val="auto"/>
                      <w:sz w:val="18"/>
                      <w:lang w:eastAsia="en-GB"/>
                    </w:rPr>
                    <w:t>Enumeration value</w:t>
                  </w:r>
                </w:p>
              </w:tc>
              <w:tc>
                <w:tcPr>
                  <w:tcW w:w="268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75F813" w14:textId="77777777" w:rsidR="00E6166D" w:rsidRPr="00E6166D" w:rsidRDefault="00E6166D" w:rsidP="00E6166D">
                  <w:pPr>
                    <w:keepNext/>
                    <w:keepLines/>
                    <w:spacing w:after="0"/>
                    <w:jc w:val="center"/>
                    <w:rPr>
                      <w:rFonts w:ascii="Arial" w:hAnsi="Arial"/>
                      <w:b/>
                      <w:color w:val="auto"/>
                      <w:sz w:val="18"/>
                      <w:lang w:eastAsia="en-GB"/>
                    </w:rPr>
                  </w:pPr>
                  <w:r w:rsidRPr="00E6166D">
                    <w:rPr>
                      <w:rFonts w:ascii="Arial" w:hAnsi="Arial"/>
                      <w:b/>
                      <w:color w:val="auto"/>
                      <w:sz w:val="18"/>
                      <w:lang w:eastAsia="en-GB"/>
                    </w:rPr>
                    <w:t>Description</w:t>
                  </w:r>
                </w:p>
              </w:tc>
            </w:tr>
            <w:tr w:rsidR="00E6166D" w:rsidRPr="00E6166D" w14:paraId="1653161C" w14:textId="77777777" w:rsidTr="002E431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EC0B11" w14:textId="77777777" w:rsidR="00E6166D" w:rsidRPr="00E6166D" w:rsidRDefault="00E6166D" w:rsidP="00E6166D">
                  <w:pPr>
                    <w:keepNext/>
                    <w:keepLines/>
                    <w:spacing w:after="0"/>
                    <w:rPr>
                      <w:rFonts w:ascii="Arial" w:hAnsi="Arial"/>
                      <w:color w:val="auto"/>
                      <w:sz w:val="18"/>
                      <w:lang w:eastAsia="en-GB"/>
                    </w:rPr>
                  </w:pPr>
                  <w:r w:rsidRPr="00E6166D">
                    <w:rPr>
                      <w:rFonts w:ascii="Arial" w:hAnsi="Arial"/>
                      <w:color w:val="auto"/>
                      <w:sz w:val="18"/>
                      <w:lang w:eastAsia="en-GB"/>
                    </w:rPr>
                    <w:t>"REL_DUE_TO_HO"</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718DA0" w14:textId="77777777" w:rsidR="00E6166D" w:rsidRPr="00E6166D" w:rsidRDefault="00E6166D" w:rsidP="00E6166D">
                  <w:pPr>
                    <w:keepNext/>
                    <w:keepLines/>
                    <w:spacing w:after="0"/>
                    <w:rPr>
                      <w:rFonts w:ascii="Arial" w:hAnsi="Arial"/>
                      <w:color w:val="auto"/>
                      <w:sz w:val="18"/>
                      <w:lang w:eastAsia="en-GB"/>
                    </w:rPr>
                  </w:pPr>
                  <w:r w:rsidRPr="00E6166D">
                    <w:rPr>
                      <w:rFonts w:ascii="Arial" w:hAnsi="Arial"/>
                      <w:color w:val="auto"/>
                      <w:sz w:val="18"/>
                      <w:lang w:eastAsia="en-GB"/>
                    </w:rPr>
                    <w:t>Release due to Handover</w:t>
                  </w:r>
                </w:p>
              </w:tc>
            </w:tr>
            <w:tr w:rsidR="00E6166D" w:rsidRPr="00E6166D" w14:paraId="7DE0AD29" w14:textId="77777777" w:rsidTr="002E431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83E1A1" w14:textId="77777777" w:rsidR="00E6166D" w:rsidRPr="00E6166D" w:rsidRDefault="00E6166D" w:rsidP="00E6166D">
                  <w:pPr>
                    <w:keepNext/>
                    <w:keepLines/>
                    <w:spacing w:after="0"/>
                    <w:rPr>
                      <w:rFonts w:ascii="Arial" w:hAnsi="Arial"/>
                      <w:color w:val="auto"/>
                      <w:sz w:val="18"/>
                      <w:lang w:eastAsia="en-GB"/>
                    </w:rPr>
                  </w:pPr>
                  <w:r w:rsidRPr="00E6166D">
                    <w:rPr>
                      <w:rFonts w:ascii="Arial" w:hAnsi="Arial"/>
                      <w:color w:val="auto"/>
                      <w:sz w:val="18"/>
                      <w:lang w:eastAsia="en-GB"/>
                    </w:rPr>
                    <w:t>"EPS_FALLBACK"</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38C78" w14:textId="77777777" w:rsidR="00E6166D" w:rsidRPr="00E6166D" w:rsidRDefault="00E6166D" w:rsidP="00E6166D">
                  <w:pPr>
                    <w:keepNext/>
                    <w:keepLines/>
                    <w:spacing w:after="0"/>
                    <w:rPr>
                      <w:rFonts w:ascii="Arial" w:hAnsi="Arial"/>
                      <w:color w:val="auto"/>
                      <w:sz w:val="18"/>
                      <w:lang w:eastAsia="en-GB"/>
                    </w:rPr>
                  </w:pPr>
                  <w:r w:rsidRPr="00E6166D">
                    <w:rPr>
                      <w:rFonts w:ascii="Arial" w:hAnsi="Arial"/>
                      <w:color w:val="auto"/>
                      <w:sz w:val="18"/>
                      <w:lang w:eastAsia="en-GB"/>
                    </w:rPr>
                    <w:t>Mobility due to EPS fallback for IMS voice is on-going.</w:t>
                  </w:r>
                </w:p>
              </w:tc>
            </w:tr>
            <w:tr w:rsidR="00E6166D" w:rsidRPr="00E6166D" w14:paraId="0CB16F16" w14:textId="77777777" w:rsidTr="002E431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5FE85E" w14:textId="77777777" w:rsidR="00E6166D" w:rsidRPr="00E6166D" w:rsidRDefault="00E6166D" w:rsidP="00E6166D">
                  <w:pPr>
                    <w:keepNext/>
                    <w:keepLines/>
                    <w:spacing w:after="0"/>
                    <w:rPr>
                      <w:rFonts w:ascii="Arial" w:hAnsi="Arial"/>
                      <w:color w:val="auto"/>
                      <w:sz w:val="18"/>
                      <w:highlight w:val="yellow"/>
                      <w:lang w:eastAsia="en-GB"/>
                    </w:rPr>
                  </w:pPr>
                  <w:r w:rsidRPr="00E6166D">
                    <w:rPr>
                      <w:rFonts w:ascii="Arial" w:hAnsi="Arial"/>
                      <w:color w:val="auto"/>
                      <w:sz w:val="18"/>
                      <w:highlight w:val="yellow"/>
                      <w:lang w:eastAsia="en-GB"/>
                    </w:rPr>
                    <w:lastRenderedPageBreak/>
                    <w:t>"REL_DUE_TO_UP_SEC"</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623C56" w14:textId="77777777" w:rsidR="00E6166D" w:rsidRPr="00E6166D" w:rsidRDefault="00E6166D" w:rsidP="00E6166D">
                  <w:pPr>
                    <w:keepNext/>
                    <w:keepLines/>
                    <w:spacing w:after="0"/>
                    <w:rPr>
                      <w:rFonts w:ascii="Arial" w:hAnsi="Arial"/>
                      <w:color w:val="auto"/>
                      <w:sz w:val="18"/>
                      <w:highlight w:val="yellow"/>
                      <w:lang w:eastAsia="en-GB"/>
                    </w:rPr>
                  </w:pPr>
                  <w:r w:rsidRPr="00E6166D">
                    <w:rPr>
                      <w:rFonts w:ascii="Arial" w:hAnsi="Arial"/>
                      <w:color w:val="auto"/>
                      <w:sz w:val="18"/>
                      <w:highlight w:val="yellow"/>
                      <w:lang w:eastAsia="en-GB"/>
                    </w:rPr>
                    <w:t>Release due to user plane Security requirements that cannot be fulfilled.</w:t>
                  </w:r>
                </w:p>
              </w:tc>
            </w:tr>
            <w:tr w:rsidR="00E6166D" w:rsidRPr="00E6166D" w14:paraId="489B9AA6" w14:textId="77777777" w:rsidTr="002E431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F492E" w14:textId="77777777" w:rsidR="00E6166D" w:rsidRPr="00E6166D" w:rsidRDefault="00E6166D" w:rsidP="00E6166D">
                  <w:pPr>
                    <w:keepNext/>
                    <w:keepLines/>
                    <w:spacing w:after="0"/>
                    <w:rPr>
                      <w:rFonts w:ascii="Arial" w:hAnsi="Arial"/>
                      <w:color w:val="auto"/>
                      <w:sz w:val="18"/>
                      <w:highlight w:val="yellow"/>
                      <w:lang w:eastAsia="en-GB"/>
                    </w:rPr>
                  </w:pPr>
                  <w:r w:rsidRPr="00E6166D">
                    <w:rPr>
                      <w:rFonts w:ascii="Arial" w:hAnsi="Arial"/>
                      <w:color w:val="auto"/>
                      <w:sz w:val="18"/>
                      <w:highlight w:val="yellow"/>
                      <w:lang w:eastAsia="en-GB"/>
                    </w:rPr>
                    <w:t>"DNN_CONGESTION"</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A7274E" w14:textId="77777777" w:rsidR="00E6166D" w:rsidRPr="00E6166D" w:rsidRDefault="00E6166D" w:rsidP="00E6166D">
                  <w:pPr>
                    <w:keepNext/>
                    <w:keepLines/>
                    <w:spacing w:after="0"/>
                    <w:rPr>
                      <w:rFonts w:ascii="Arial" w:hAnsi="Arial"/>
                      <w:color w:val="auto"/>
                      <w:sz w:val="18"/>
                      <w:highlight w:val="yellow"/>
                      <w:lang w:eastAsia="en-GB"/>
                    </w:rPr>
                  </w:pPr>
                  <w:r w:rsidRPr="00E6166D">
                    <w:rPr>
                      <w:rFonts w:ascii="Arial" w:hAnsi="Arial"/>
                      <w:color w:val="auto"/>
                      <w:sz w:val="18"/>
                      <w:highlight w:val="yellow"/>
                      <w:lang w:eastAsia="en-GB"/>
                    </w:rPr>
                    <w:t>Release due to the DNN based congestion control.</w:t>
                  </w:r>
                </w:p>
              </w:tc>
            </w:tr>
            <w:tr w:rsidR="00E6166D" w:rsidRPr="00E6166D" w14:paraId="475305B3" w14:textId="77777777" w:rsidTr="002E431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88BECE" w14:textId="77777777" w:rsidR="00E6166D" w:rsidRPr="00E6166D" w:rsidRDefault="00E6166D" w:rsidP="00E6166D">
                  <w:pPr>
                    <w:keepNext/>
                    <w:keepLines/>
                    <w:spacing w:after="0"/>
                    <w:rPr>
                      <w:rFonts w:ascii="Arial" w:hAnsi="Arial"/>
                      <w:color w:val="auto"/>
                      <w:sz w:val="18"/>
                      <w:highlight w:val="yellow"/>
                      <w:lang w:eastAsia="en-GB"/>
                    </w:rPr>
                  </w:pPr>
                  <w:r w:rsidRPr="00E6166D">
                    <w:rPr>
                      <w:rFonts w:ascii="Arial" w:hAnsi="Arial"/>
                      <w:color w:val="auto"/>
                      <w:sz w:val="18"/>
                      <w:highlight w:val="yellow"/>
                      <w:lang w:eastAsia="en-GB"/>
                    </w:rPr>
                    <w:t>"S_NSSAI_CONGESTION"</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0C98E9" w14:textId="77777777" w:rsidR="00E6166D" w:rsidRPr="00E6166D" w:rsidRDefault="00E6166D" w:rsidP="00E6166D">
                  <w:pPr>
                    <w:keepNext/>
                    <w:keepLines/>
                    <w:spacing w:after="0"/>
                    <w:rPr>
                      <w:rFonts w:ascii="Arial" w:hAnsi="Arial"/>
                      <w:color w:val="auto"/>
                      <w:sz w:val="18"/>
                      <w:highlight w:val="yellow"/>
                      <w:lang w:eastAsia="en-GB"/>
                    </w:rPr>
                  </w:pPr>
                  <w:r w:rsidRPr="00E6166D">
                    <w:rPr>
                      <w:rFonts w:ascii="Arial" w:hAnsi="Arial"/>
                      <w:color w:val="auto"/>
                      <w:sz w:val="18"/>
                      <w:highlight w:val="yellow"/>
                      <w:lang w:eastAsia="en-GB"/>
                    </w:rPr>
                    <w:t>Release due to the S-NSSAI based congestion control.</w:t>
                  </w:r>
                </w:p>
              </w:tc>
            </w:tr>
            <w:tr w:rsidR="00E6166D" w:rsidRPr="00E6166D" w14:paraId="0FEB92F7" w14:textId="77777777" w:rsidTr="002E431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0E82D0" w14:textId="77777777" w:rsidR="00E6166D" w:rsidRPr="00E6166D" w:rsidRDefault="00E6166D" w:rsidP="00E6166D">
                  <w:pPr>
                    <w:keepNext/>
                    <w:keepLines/>
                    <w:spacing w:after="0"/>
                    <w:rPr>
                      <w:rFonts w:ascii="Arial" w:hAnsi="Arial"/>
                      <w:color w:val="auto"/>
                      <w:sz w:val="18"/>
                      <w:highlight w:val="yellow"/>
                      <w:lang w:eastAsia="en-GB"/>
                    </w:rPr>
                  </w:pPr>
                  <w:r w:rsidRPr="00E6166D">
                    <w:rPr>
                      <w:rFonts w:ascii="Arial" w:hAnsi="Arial"/>
                      <w:color w:val="auto"/>
                      <w:sz w:val="18"/>
                      <w:highlight w:val="yellow"/>
                      <w:lang w:eastAsia="en-GB"/>
                    </w:rPr>
                    <w:t>"REL_DUE_TO_REACTIVATION"</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BD36C8" w14:textId="77777777" w:rsidR="00E6166D" w:rsidRPr="00E6166D" w:rsidRDefault="00E6166D" w:rsidP="00E6166D">
                  <w:pPr>
                    <w:keepNext/>
                    <w:keepLines/>
                    <w:spacing w:after="0"/>
                    <w:rPr>
                      <w:rFonts w:ascii="Arial" w:hAnsi="Arial"/>
                      <w:color w:val="auto"/>
                      <w:sz w:val="18"/>
                      <w:highlight w:val="yellow"/>
                      <w:lang w:eastAsia="en-GB"/>
                    </w:rPr>
                  </w:pPr>
                  <w:r w:rsidRPr="00E6166D">
                    <w:rPr>
                      <w:rFonts w:ascii="Arial" w:hAnsi="Arial"/>
                      <w:color w:val="auto"/>
                      <w:sz w:val="18"/>
                      <w:highlight w:val="yellow"/>
                      <w:lang w:eastAsia="en-GB"/>
                    </w:rPr>
                    <w:t>Release due to PDU session reactivation.</w:t>
                  </w:r>
                </w:p>
              </w:tc>
            </w:tr>
            <w:tr w:rsidR="00E6166D" w:rsidRPr="00E6166D" w14:paraId="2F76C35B" w14:textId="77777777" w:rsidTr="002E431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71CE51" w14:textId="77777777" w:rsidR="00E6166D" w:rsidRPr="00E6166D" w:rsidRDefault="00E6166D" w:rsidP="00E6166D">
                  <w:pPr>
                    <w:keepNext/>
                    <w:keepLines/>
                    <w:spacing w:after="0"/>
                    <w:rPr>
                      <w:rFonts w:ascii="Arial" w:hAnsi="Arial"/>
                      <w:color w:val="auto"/>
                      <w:sz w:val="18"/>
                      <w:lang w:eastAsia="en-GB"/>
                    </w:rPr>
                  </w:pPr>
                  <w:r w:rsidRPr="00E6166D">
                    <w:rPr>
                      <w:rFonts w:ascii="Arial" w:hAnsi="Arial"/>
                      <w:color w:val="auto"/>
                      <w:sz w:val="18"/>
                      <w:lang w:eastAsia="en-GB"/>
                    </w:rPr>
                    <w:t>"5G_AN_NOT_RESPONDING"</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04E94B" w14:textId="77777777" w:rsidR="00E6166D" w:rsidRPr="00E6166D" w:rsidRDefault="00E6166D" w:rsidP="00E6166D">
                  <w:pPr>
                    <w:keepNext/>
                    <w:keepLines/>
                    <w:spacing w:after="0"/>
                    <w:rPr>
                      <w:rFonts w:ascii="Arial" w:hAnsi="Arial"/>
                      <w:color w:val="auto"/>
                      <w:sz w:val="18"/>
                      <w:lang w:eastAsia="en-GB"/>
                    </w:rPr>
                  </w:pPr>
                  <w:r w:rsidRPr="00E6166D">
                    <w:rPr>
                      <w:rFonts w:ascii="Arial" w:hAnsi="Arial"/>
                      <w:color w:val="auto"/>
                      <w:sz w:val="18"/>
                      <w:lang w:eastAsia="en-GB"/>
                    </w:rPr>
                    <w:t>The 5G AN did not respond to the request initiated by the network.</w:t>
                  </w:r>
                </w:p>
              </w:tc>
            </w:tr>
            <w:tr w:rsidR="00E6166D" w:rsidRPr="00E6166D" w14:paraId="547C7BD9" w14:textId="77777777" w:rsidTr="002E431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313D1E" w14:textId="77777777" w:rsidR="00E6166D" w:rsidRPr="00E6166D" w:rsidRDefault="00E6166D" w:rsidP="00E6166D">
                  <w:pPr>
                    <w:keepNext/>
                    <w:keepLines/>
                    <w:spacing w:after="0"/>
                    <w:rPr>
                      <w:rFonts w:ascii="Arial" w:hAnsi="Arial"/>
                      <w:color w:val="auto"/>
                      <w:sz w:val="18"/>
                      <w:highlight w:val="yellow"/>
                      <w:lang w:eastAsia="en-GB"/>
                    </w:rPr>
                  </w:pPr>
                  <w:r w:rsidRPr="00E6166D">
                    <w:rPr>
                      <w:rFonts w:ascii="Arial" w:hAnsi="Arial"/>
                      <w:noProof/>
                      <w:color w:val="auto"/>
                      <w:sz w:val="18"/>
                      <w:highlight w:val="yellow"/>
                      <w:lang w:eastAsia="en-GB"/>
                    </w:rPr>
                    <w:t>"REL_DUE_TO_SLICE_NOT</w:t>
                  </w:r>
                  <w:r w:rsidRPr="00E6166D">
                    <w:rPr>
                      <w:rFonts w:ascii="Arial" w:hAnsi="Arial"/>
                      <w:noProof/>
                      <w:color w:val="auto"/>
                      <w:sz w:val="18"/>
                      <w:highlight w:val="yellow"/>
                      <w:lang w:val="en-US" w:eastAsia="en-GB"/>
                    </w:rPr>
                    <w:t>_AVAILABLE</w:t>
                  </w:r>
                  <w:r w:rsidRPr="00E6166D">
                    <w:rPr>
                      <w:rFonts w:ascii="Arial" w:hAnsi="Arial"/>
                      <w:noProof/>
                      <w:color w:val="auto"/>
                      <w:sz w:val="18"/>
                      <w:highlight w:val="yellow"/>
                      <w:lang w:eastAsia="en-GB"/>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2978B" w14:textId="77777777" w:rsidR="00E6166D" w:rsidRPr="00E6166D" w:rsidRDefault="00E6166D" w:rsidP="00E6166D">
                  <w:pPr>
                    <w:keepNext/>
                    <w:keepLines/>
                    <w:spacing w:after="0"/>
                    <w:rPr>
                      <w:rFonts w:ascii="Arial" w:hAnsi="Arial"/>
                      <w:color w:val="auto"/>
                      <w:sz w:val="18"/>
                      <w:highlight w:val="yellow"/>
                      <w:lang w:eastAsia="en-GB"/>
                    </w:rPr>
                  </w:pPr>
                  <w:r w:rsidRPr="00E6166D">
                    <w:rPr>
                      <w:rFonts w:ascii="Arial" w:hAnsi="Arial"/>
                      <w:color w:val="auto"/>
                      <w:sz w:val="18"/>
                      <w:highlight w:val="yellow"/>
                      <w:lang w:eastAsia="en-GB"/>
                    </w:rPr>
                    <w:t>Release due to the associated S-NSSAI becomes no longer available.</w:t>
                  </w:r>
                </w:p>
              </w:tc>
            </w:tr>
            <w:tr w:rsidR="00E6166D" w:rsidRPr="00E6166D" w14:paraId="3020B5C8" w14:textId="77777777" w:rsidTr="002E431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A81131" w14:textId="77777777" w:rsidR="00E6166D" w:rsidRPr="00E6166D" w:rsidRDefault="00E6166D" w:rsidP="00E6166D">
                  <w:pPr>
                    <w:keepNext/>
                    <w:keepLines/>
                    <w:spacing w:after="0"/>
                    <w:rPr>
                      <w:rFonts w:ascii="Arial" w:hAnsi="Arial"/>
                      <w:noProof/>
                      <w:color w:val="auto"/>
                      <w:sz w:val="18"/>
                      <w:highlight w:val="yellow"/>
                      <w:lang w:eastAsia="en-GB"/>
                    </w:rPr>
                  </w:pPr>
                  <w:r w:rsidRPr="00E6166D">
                    <w:rPr>
                      <w:rFonts w:ascii="Arial" w:hAnsi="Arial"/>
                      <w:noProof/>
                      <w:color w:val="auto"/>
                      <w:sz w:val="18"/>
                      <w:highlight w:val="yellow"/>
                      <w:lang w:eastAsia="en-GB"/>
                    </w:rPr>
                    <w:t>"REL_DUE_TO_DUPLICATE_SESSION_ID"</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A86B14" w14:textId="77777777" w:rsidR="00E6166D" w:rsidRPr="00E6166D" w:rsidRDefault="00E6166D" w:rsidP="00E6166D">
                  <w:pPr>
                    <w:keepNext/>
                    <w:keepLines/>
                    <w:spacing w:after="0"/>
                    <w:rPr>
                      <w:rFonts w:ascii="Arial" w:hAnsi="Arial"/>
                      <w:color w:val="auto"/>
                      <w:sz w:val="18"/>
                      <w:highlight w:val="yellow"/>
                      <w:lang w:eastAsia="en-GB"/>
                    </w:rPr>
                  </w:pPr>
                  <w:r w:rsidRPr="00E6166D">
                    <w:rPr>
                      <w:rFonts w:ascii="Arial" w:hAnsi="Arial"/>
                      <w:color w:val="auto"/>
                      <w:sz w:val="18"/>
                      <w:highlight w:val="yellow"/>
                      <w:lang w:eastAsia="en-GB"/>
                    </w:rPr>
                    <w:t>Release due to a UE request to establish a new PDU session with an identical PDU session Id.</w:t>
                  </w:r>
                </w:p>
              </w:tc>
            </w:tr>
            <w:tr w:rsidR="00E6166D" w:rsidRPr="00E6166D" w14:paraId="72A935FD" w14:textId="77777777" w:rsidTr="002E431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EA997D" w14:textId="77777777" w:rsidR="00E6166D" w:rsidRPr="00E6166D" w:rsidRDefault="00E6166D" w:rsidP="00E6166D">
                  <w:pPr>
                    <w:keepNext/>
                    <w:keepLines/>
                    <w:spacing w:after="0"/>
                    <w:rPr>
                      <w:rFonts w:ascii="Arial" w:hAnsi="Arial"/>
                      <w:noProof/>
                      <w:color w:val="auto"/>
                      <w:sz w:val="18"/>
                      <w:highlight w:val="yellow"/>
                      <w:lang w:eastAsia="en-GB"/>
                    </w:rPr>
                  </w:pPr>
                  <w:r w:rsidRPr="00E6166D">
                    <w:rPr>
                      <w:rFonts w:ascii="Arial" w:hAnsi="Arial"/>
                      <w:noProof/>
                      <w:color w:val="auto"/>
                      <w:sz w:val="18"/>
                      <w:highlight w:val="yellow"/>
                      <w:lang w:eastAsia="en-GB"/>
                    </w:rPr>
                    <w:t>"PDU_SESSION_STATUS_MISMATCH"</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0F3676" w14:textId="77777777" w:rsidR="00E6166D" w:rsidRPr="00E6166D" w:rsidRDefault="00E6166D" w:rsidP="00E6166D">
                  <w:pPr>
                    <w:keepNext/>
                    <w:keepLines/>
                    <w:spacing w:after="0"/>
                    <w:rPr>
                      <w:rFonts w:ascii="Arial" w:hAnsi="Arial"/>
                      <w:color w:val="auto"/>
                      <w:sz w:val="18"/>
                      <w:highlight w:val="yellow"/>
                      <w:lang w:eastAsia="en-GB"/>
                    </w:rPr>
                  </w:pPr>
                  <w:r w:rsidRPr="00E6166D">
                    <w:rPr>
                      <w:rFonts w:ascii="Arial" w:hAnsi="Arial"/>
                      <w:color w:val="auto"/>
                      <w:sz w:val="18"/>
                      <w:highlight w:val="yellow"/>
                      <w:lang w:eastAsia="en-GB"/>
                    </w:rPr>
                    <w:t>Release due to mismatch of PDU Session status between UE and AMF.</w:t>
                  </w:r>
                </w:p>
              </w:tc>
            </w:tr>
            <w:tr w:rsidR="00E6166D" w:rsidRPr="00E6166D" w14:paraId="3DBD0E3E" w14:textId="77777777" w:rsidTr="002E431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89250B" w14:textId="77777777" w:rsidR="00E6166D" w:rsidRPr="00E6166D" w:rsidRDefault="00E6166D" w:rsidP="00E6166D">
                  <w:pPr>
                    <w:keepNext/>
                    <w:keepLines/>
                    <w:spacing w:after="0"/>
                    <w:rPr>
                      <w:rFonts w:ascii="Arial" w:hAnsi="Arial"/>
                      <w:noProof/>
                      <w:color w:val="auto"/>
                      <w:sz w:val="18"/>
                      <w:lang w:eastAsia="en-GB"/>
                    </w:rPr>
                  </w:pPr>
                  <w:r w:rsidRPr="00E6166D">
                    <w:rPr>
                      <w:rFonts w:ascii="Arial" w:hAnsi="Arial"/>
                      <w:noProof/>
                      <w:color w:val="auto"/>
                      <w:sz w:val="18"/>
                      <w:lang w:eastAsia="en-GB"/>
                    </w:rPr>
                    <w:t>"HO_FAILURE"</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5EF3D6" w14:textId="77777777" w:rsidR="00E6166D" w:rsidRPr="00E6166D" w:rsidRDefault="00E6166D" w:rsidP="00E6166D">
                  <w:pPr>
                    <w:keepNext/>
                    <w:keepLines/>
                    <w:spacing w:after="0"/>
                    <w:rPr>
                      <w:rFonts w:ascii="Arial" w:hAnsi="Arial"/>
                      <w:color w:val="auto"/>
                      <w:sz w:val="18"/>
                      <w:lang w:eastAsia="en-GB"/>
                    </w:rPr>
                  </w:pPr>
                  <w:r w:rsidRPr="00E6166D">
                    <w:rPr>
                      <w:rFonts w:ascii="Arial" w:hAnsi="Arial"/>
                      <w:color w:val="auto"/>
                      <w:sz w:val="18"/>
                      <w:lang w:eastAsia="en-GB"/>
                    </w:rPr>
                    <w:t xml:space="preserve">Handover preparation failure </w:t>
                  </w:r>
                </w:p>
              </w:tc>
            </w:tr>
            <w:tr w:rsidR="00E6166D" w:rsidRPr="00E6166D" w14:paraId="479EAE2B" w14:textId="77777777" w:rsidTr="002E431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D82E87" w14:textId="77777777" w:rsidR="00E6166D" w:rsidRPr="00E6166D" w:rsidRDefault="00E6166D" w:rsidP="00E6166D">
                  <w:pPr>
                    <w:keepNext/>
                    <w:keepLines/>
                    <w:spacing w:after="0"/>
                    <w:rPr>
                      <w:rFonts w:ascii="Arial" w:hAnsi="Arial"/>
                      <w:noProof/>
                      <w:color w:val="auto"/>
                      <w:sz w:val="18"/>
                      <w:lang w:eastAsia="en-GB"/>
                    </w:rPr>
                  </w:pPr>
                  <w:r w:rsidRPr="00E6166D">
                    <w:rPr>
                      <w:rFonts w:ascii="Arial" w:hAnsi="Arial"/>
                      <w:noProof/>
                      <w:color w:val="auto"/>
                      <w:sz w:val="18"/>
                      <w:lang w:eastAsia="en-GB"/>
                    </w:rPr>
                    <w:t>"INSUFFICIENT_UP_RESOURCES"</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7DA7E4" w14:textId="77777777" w:rsidR="00E6166D" w:rsidRPr="00E6166D" w:rsidRDefault="00E6166D" w:rsidP="00E6166D">
                  <w:pPr>
                    <w:keepNext/>
                    <w:keepLines/>
                    <w:spacing w:after="0"/>
                    <w:rPr>
                      <w:rFonts w:ascii="Arial" w:hAnsi="Arial"/>
                      <w:color w:val="auto"/>
                      <w:sz w:val="18"/>
                      <w:lang w:eastAsia="en-GB"/>
                    </w:rPr>
                  </w:pPr>
                  <w:r w:rsidRPr="00E6166D">
                    <w:rPr>
                      <w:rFonts w:ascii="Arial" w:hAnsi="Arial"/>
                      <w:color w:val="auto"/>
                      <w:sz w:val="18"/>
                      <w:lang w:eastAsia="en-GB"/>
                    </w:rPr>
                    <w:t xml:space="preserve">Failure to activate the User Plane connection of a PDU session due to insufficient user plane resources.  </w:t>
                  </w:r>
                </w:p>
              </w:tc>
            </w:tr>
            <w:tr w:rsidR="00E6166D" w:rsidRPr="00E6166D" w14:paraId="417EFDE3" w14:textId="77777777" w:rsidTr="002E431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C8762" w14:textId="77777777" w:rsidR="00E6166D" w:rsidRPr="00E6166D" w:rsidRDefault="00E6166D" w:rsidP="00E6166D">
                  <w:pPr>
                    <w:keepNext/>
                    <w:keepLines/>
                    <w:spacing w:after="0"/>
                    <w:rPr>
                      <w:rFonts w:ascii="Arial" w:hAnsi="Arial"/>
                      <w:noProof/>
                      <w:color w:val="auto"/>
                      <w:sz w:val="18"/>
                      <w:lang w:eastAsia="en-GB"/>
                    </w:rPr>
                  </w:pPr>
                  <w:r w:rsidRPr="00E6166D">
                    <w:rPr>
                      <w:rFonts w:ascii="Arial" w:hAnsi="Arial"/>
                      <w:noProof/>
                      <w:color w:val="auto"/>
                      <w:sz w:val="18"/>
                      <w:lang w:eastAsia="en-GB"/>
                    </w:rPr>
                    <w:t>"PDU_SESSION_HANDED_OVER"</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327354" w14:textId="77777777" w:rsidR="00E6166D" w:rsidRPr="00E6166D" w:rsidRDefault="00E6166D" w:rsidP="00E6166D">
                  <w:pPr>
                    <w:keepNext/>
                    <w:keepLines/>
                    <w:spacing w:after="0"/>
                    <w:rPr>
                      <w:rFonts w:ascii="Arial" w:hAnsi="Arial"/>
                      <w:color w:val="auto"/>
                      <w:sz w:val="18"/>
                      <w:lang w:eastAsia="en-GB"/>
                    </w:rPr>
                  </w:pPr>
                  <w:r w:rsidRPr="00E6166D">
                    <w:rPr>
                      <w:rFonts w:ascii="Arial" w:hAnsi="Arial"/>
                      <w:color w:val="auto"/>
                      <w:sz w:val="18"/>
                      <w:lang w:eastAsia="en-GB"/>
                    </w:rPr>
                    <w:t>The PDU session is handed over to another system or access.</w:t>
                  </w:r>
                </w:p>
              </w:tc>
            </w:tr>
            <w:tr w:rsidR="00E6166D" w:rsidRPr="00E6166D" w14:paraId="06B79528" w14:textId="77777777" w:rsidTr="002E431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EB2ED" w14:textId="77777777" w:rsidR="00E6166D" w:rsidRPr="00E6166D" w:rsidRDefault="00E6166D" w:rsidP="00E6166D">
                  <w:pPr>
                    <w:keepNext/>
                    <w:keepLines/>
                    <w:spacing w:after="0"/>
                    <w:rPr>
                      <w:rFonts w:ascii="Arial" w:hAnsi="Arial"/>
                      <w:noProof/>
                      <w:color w:val="auto"/>
                      <w:sz w:val="18"/>
                      <w:lang w:eastAsia="en-GB"/>
                    </w:rPr>
                  </w:pPr>
                  <w:r w:rsidRPr="00E6166D">
                    <w:rPr>
                      <w:rFonts w:ascii="Arial" w:hAnsi="Arial"/>
                      <w:noProof/>
                      <w:color w:val="auto"/>
                      <w:sz w:val="18"/>
                      <w:lang w:eastAsia="en-GB"/>
                    </w:rPr>
                    <w:t>"PDU_SESSION_RESUMED"</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830730" w14:textId="77777777" w:rsidR="00E6166D" w:rsidRPr="00E6166D" w:rsidRDefault="00E6166D" w:rsidP="00E6166D">
                  <w:pPr>
                    <w:keepNext/>
                    <w:keepLines/>
                    <w:spacing w:after="0"/>
                    <w:rPr>
                      <w:rFonts w:ascii="Arial" w:hAnsi="Arial"/>
                      <w:color w:val="auto"/>
                      <w:sz w:val="18"/>
                      <w:lang w:eastAsia="en-GB"/>
                    </w:rPr>
                  </w:pPr>
                  <w:r w:rsidRPr="00E6166D">
                    <w:rPr>
                      <w:rFonts w:ascii="Arial" w:hAnsi="Arial" w:hint="eastAsia"/>
                      <w:color w:val="auto"/>
                      <w:sz w:val="18"/>
                      <w:lang w:eastAsia="zh-CN"/>
                    </w:rPr>
                    <w:t>R</w:t>
                  </w:r>
                  <w:r w:rsidRPr="00E6166D">
                    <w:rPr>
                      <w:rFonts w:ascii="Arial" w:hAnsi="Arial"/>
                      <w:color w:val="auto"/>
                      <w:sz w:val="18"/>
                      <w:lang w:eastAsia="zh-CN"/>
                    </w:rPr>
                    <w:t xml:space="preserve">esume the user plane </w:t>
                  </w:r>
                  <w:r w:rsidRPr="00E6166D">
                    <w:rPr>
                      <w:rFonts w:ascii="Arial" w:hAnsi="Arial"/>
                      <w:color w:val="auto"/>
                      <w:sz w:val="18"/>
                      <w:lang w:eastAsia="en-GB"/>
                    </w:rPr>
                    <w:t>connection of the PDU session</w:t>
                  </w:r>
                  <w:r w:rsidRPr="00E6166D">
                    <w:rPr>
                      <w:rFonts w:ascii="Arial" w:hAnsi="Arial"/>
                      <w:color w:val="auto"/>
                      <w:sz w:val="18"/>
                      <w:lang w:eastAsia="zh-CN"/>
                    </w:rPr>
                    <w:t>.</w:t>
                  </w:r>
                </w:p>
              </w:tc>
            </w:tr>
            <w:tr w:rsidR="00E6166D" w:rsidRPr="00E6166D" w14:paraId="6436EFF2" w14:textId="77777777" w:rsidTr="002E431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E1D567" w14:textId="77777777" w:rsidR="00E6166D" w:rsidRPr="00E6166D" w:rsidRDefault="00E6166D" w:rsidP="00E6166D">
                  <w:pPr>
                    <w:keepNext/>
                    <w:keepLines/>
                    <w:spacing w:after="0"/>
                    <w:rPr>
                      <w:rFonts w:ascii="Arial" w:hAnsi="Arial"/>
                      <w:noProof/>
                      <w:color w:val="auto"/>
                      <w:sz w:val="18"/>
                      <w:lang w:eastAsia="en-GB"/>
                    </w:rPr>
                  </w:pPr>
                  <w:r w:rsidRPr="00E6166D">
                    <w:rPr>
                      <w:rFonts w:ascii="Arial" w:hAnsi="Arial"/>
                      <w:noProof/>
                      <w:color w:val="auto"/>
                      <w:sz w:val="18"/>
                      <w:lang w:eastAsia="en-GB"/>
                    </w:rPr>
                    <w:t>"</w:t>
                  </w:r>
                  <w:r w:rsidRPr="00E6166D">
                    <w:rPr>
                      <w:rFonts w:ascii="Arial" w:hAnsi="Arial"/>
                      <w:color w:val="auto"/>
                      <w:sz w:val="18"/>
                      <w:lang w:eastAsia="en-GB"/>
                    </w:rPr>
                    <w:t>CN_ASSISTED_RAN_PARAMETER_TUNING</w:t>
                  </w:r>
                  <w:r w:rsidRPr="00E6166D">
                    <w:rPr>
                      <w:rFonts w:ascii="Arial" w:hAnsi="Arial"/>
                      <w:noProof/>
                      <w:color w:val="auto"/>
                      <w:sz w:val="18"/>
                      <w:lang w:eastAsia="en-GB"/>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C4C143" w14:textId="77777777" w:rsidR="00E6166D" w:rsidRPr="00E6166D" w:rsidRDefault="00E6166D" w:rsidP="00E6166D">
                  <w:pPr>
                    <w:keepNext/>
                    <w:keepLines/>
                    <w:spacing w:after="0"/>
                    <w:rPr>
                      <w:rFonts w:ascii="Arial" w:hAnsi="Arial"/>
                      <w:color w:val="auto"/>
                      <w:sz w:val="18"/>
                      <w:lang w:eastAsia="zh-CN"/>
                    </w:rPr>
                  </w:pPr>
                  <w:r w:rsidRPr="00E6166D">
                    <w:rPr>
                      <w:rFonts w:ascii="Arial" w:hAnsi="Arial"/>
                      <w:color w:val="auto"/>
                      <w:sz w:val="18"/>
                      <w:lang w:eastAsia="en-GB"/>
                    </w:rPr>
                    <w:t>SMF derived CN assisted RAN parameters tuning.</w:t>
                  </w:r>
                </w:p>
              </w:tc>
            </w:tr>
            <w:tr w:rsidR="00E6166D" w:rsidRPr="00E6166D" w14:paraId="6E8622DC" w14:textId="77777777" w:rsidTr="002E431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FF121" w14:textId="77777777" w:rsidR="00E6166D" w:rsidRPr="00E6166D" w:rsidRDefault="00E6166D" w:rsidP="00E6166D">
                  <w:pPr>
                    <w:keepNext/>
                    <w:keepLines/>
                    <w:spacing w:after="0"/>
                    <w:rPr>
                      <w:rFonts w:ascii="Arial" w:hAnsi="Arial"/>
                      <w:noProof/>
                      <w:color w:val="auto"/>
                      <w:sz w:val="18"/>
                      <w:lang w:eastAsia="en-GB"/>
                    </w:rPr>
                  </w:pPr>
                  <w:r w:rsidRPr="00E6166D">
                    <w:rPr>
                      <w:rFonts w:ascii="Arial" w:hAnsi="Arial"/>
                      <w:noProof/>
                      <w:color w:val="auto"/>
                      <w:sz w:val="18"/>
                      <w:lang w:eastAsia="en-GB"/>
                    </w:rPr>
                    <w:t>"IS</w:t>
                  </w:r>
                  <w:r w:rsidRPr="00E6166D">
                    <w:rPr>
                      <w:rFonts w:ascii="Arial" w:hAnsi="Arial"/>
                      <w:color w:val="auto"/>
                      <w:sz w:val="18"/>
                      <w:lang w:eastAsia="en-GB"/>
                    </w:rPr>
                    <w:t>MF_</w:t>
                  </w:r>
                  <w:r w:rsidRPr="00E6166D" w:rsidDel="008F1943">
                    <w:rPr>
                      <w:rFonts w:ascii="Arial" w:hAnsi="Arial"/>
                      <w:color w:val="auto"/>
                      <w:sz w:val="18"/>
                      <w:lang w:eastAsia="en-GB"/>
                    </w:rPr>
                    <w:t xml:space="preserve"> </w:t>
                  </w:r>
                  <w:r w:rsidRPr="00E6166D">
                    <w:rPr>
                      <w:rFonts w:ascii="Arial" w:hAnsi="Arial"/>
                      <w:color w:val="auto"/>
                      <w:sz w:val="18"/>
                      <w:lang w:eastAsia="en-GB"/>
                    </w:rPr>
                    <w:t>CONTEXT_TRANSFER</w:t>
                  </w:r>
                  <w:r w:rsidRPr="00E6166D">
                    <w:rPr>
                      <w:rFonts w:ascii="Arial" w:hAnsi="Arial"/>
                      <w:noProof/>
                      <w:color w:val="auto"/>
                      <w:sz w:val="18"/>
                      <w:lang w:eastAsia="en-GB"/>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4D23" w14:textId="77777777" w:rsidR="00E6166D" w:rsidRPr="00E6166D" w:rsidRDefault="00E6166D" w:rsidP="00E6166D">
                  <w:pPr>
                    <w:keepNext/>
                    <w:keepLines/>
                    <w:spacing w:after="0"/>
                    <w:rPr>
                      <w:rFonts w:ascii="Arial" w:hAnsi="Arial"/>
                      <w:color w:val="auto"/>
                      <w:sz w:val="18"/>
                      <w:lang w:eastAsia="en-GB"/>
                    </w:rPr>
                  </w:pPr>
                  <w:r w:rsidRPr="00E6166D">
                    <w:rPr>
                      <w:rFonts w:ascii="Arial" w:hAnsi="Arial"/>
                      <w:color w:val="auto"/>
                      <w:sz w:val="18"/>
                      <w:lang w:eastAsia="en-GB"/>
                    </w:rPr>
                    <w:t>The PDU session shall be transferred from old I-SMF to new I-SMF.</w:t>
                  </w:r>
                </w:p>
              </w:tc>
            </w:tr>
            <w:tr w:rsidR="00E6166D" w:rsidRPr="00E6166D" w14:paraId="566BC215" w14:textId="77777777" w:rsidTr="002E431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44863" w14:textId="77777777" w:rsidR="00E6166D" w:rsidRPr="00E6166D" w:rsidRDefault="00E6166D" w:rsidP="00E6166D">
                  <w:pPr>
                    <w:keepNext/>
                    <w:keepLines/>
                    <w:spacing w:after="0"/>
                    <w:rPr>
                      <w:rFonts w:ascii="Arial" w:hAnsi="Arial"/>
                      <w:noProof/>
                      <w:color w:val="auto"/>
                      <w:sz w:val="18"/>
                      <w:lang w:eastAsia="en-GB"/>
                    </w:rPr>
                  </w:pPr>
                  <w:r w:rsidRPr="00E6166D">
                    <w:rPr>
                      <w:rFonts w:ascii="Arial" w:hAnsi="Arial"/>
                      <w:noProof/>
                      <w:color w:val="auto"/>
                      <w:sz w:val="18"/>
                      <w:lang w:eastAsia="en-GB"/>
                    </w:rPr>
                    <w:t>"S</w:t>
                  </w:r>
                  <w:r w:rsidRPr="00E6166D">
                    <w:rPr>
                      <w:rFonts w:ascii="Arial" w:hAnsi="Arial"/>
                      <w:color w:val="auto"/>
                      <w:sz w:val="18"/>
                      <w:lang w:eastAsia="en-GB"/>
                    </w:rPr>
                    <w:t>MF_</w:t>
                  </w:r>
                  <w:r w:rsidRPr="00E6166D" w:rsidDel="008F1943">
                    <w:rPr>
                      <w:rFonts w:ascii="Arial" w:hAnsi="Arial"/>
                      <w:color w:val="auto"/>
                      <w:sz w:val="18"/>
                      <w:lang w:eastAsia="en-GB"/>
                    </w:rPr>
                    <w:t xml:space="preserve"> </w:t>
                  </w:r>
                  <w:r w:rsidRPr="00E6166D">
                    <w:rPr>
                      <w:rFonts w:ascii="Arial" w:hAnsi="Arial"/>
                      <w:color w:val="auto"/>
                      <w:sz w:val="18"/>
                      <w:lang w:eastAsia="en-GB"/>
                    </w:rPr>
                    <w:t>CONTEXT_TRANSFER</w:t>
                  </w:r>
                  <w:r w:rsidRPr="00E6166D">
                    <w:rPr>
                      <w:rFonts w:ascii="Arial" w:hAnsi="Arial"/>
                      <w:noProof/>
                      <w:color w:val="auto"/>
                      <w:sz w:val="18"/>
                      <w:lang w:eastAsia="en-GB"/>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89B82E" w14:textId="77777777" w:rsidR="00E6166D" w:rsidRPr="00E6166D" w:rsidRDefault="00E6166D" w:rsidP="00E6166D">
                  <w:pPr>
                    <w:keepNext/>
                    <w:keepLines/>
                    <w:spacing w:after="0"/>
                    <w:rPr>
                      <w:rFonts w:ascii="Arial" w:hAnsi="Arial"/>
                      <w:color w:val="auto"/>
                      <w:sz w:val="18"/>
                      <w:lang w:eastAsia="en-GB"/>
                    </w:rPr>
                  </w:pPr>
                  <w:r w:rsidRPr="00E6166D">
                    <w:rPr>
                      <w:rFonts w:ascii="Arial" w:hAnsi="Arial"/>
                      <w:color w:val="auto"/>
                      <w:sz w:val="18"/>
                      <w:lang w:eastAsia="en-GB"/>
                    </w:rPr>
                    <w:t>The PDU session shall be transferred from old SMF to new SMF.</w:t>
                  </w:r>
                </w:p>
              </w:tc>
            </w:tr>
            <w:tr w:rsidR="00E6166D" w:rsidRPr="00E6166D" w14:paraId="424E5A50" w14:textId="77777777" w:rsidTr="002E431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0185C1" w14:textId="77777777" w:rsidR="00E6166D" w:rsidRPr="00E6166D" w:rsidRDefault="00E6166D" w:rsidP="00E6166D">
                  <w:pPr>
                    <w:keepNext/>
                    <w:keepLines/>
                    <w:spacing w:after="0"/>
                    <w:rPr>
                      <w:rFonts w:ascii="Arial" w:hAnsi="Arial"/>
                      <w:noProof/>
                      <w:color w:val="auto"/>
                      <w:sz w:val="18"/>
                      <w:highlight w:val="yellow"/>
                      <w:lang w:eastAsia="en-GB"/>
                    </w:rPr>
                  </w:pPr>
                  <w:r w:rsidRPr="00E6166D">
                    <w:rPr>
                      <w:rFonts w:ascii="Arial" w:hAnsi="Arial"/>
                      <w:noProof/>
                      <w:color w:val="auto"/>
                      <w:sz w:val="18"/>
                      <w:highlight w:val="yellow"/>
                      <w:lang w:eastAsia="en-GB"/>
                    </w:rPr>
                    <w:t>"REL_DUE_TO_PS_TO_CS_HO"</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52D0E" w14:textId="77777777" w:rsidR="00E6166D" w:rsidRPr="00E6166D" w:rsidRDefault="00E6166D" w:rsidP="00E6166D">
                  <w:pPr>
                    <w:keepNext/>
                    <w:keepLines/>
                    <w:spacing w:after="0"/>
                    <w:rPr>
                      <w:rFonts w:ascii="Arial" w:hAnsi="Arial"/>
                      <w:color w:val="auto"/>
                      <w:sz w:val="18"/>
                      <w:highlight w:val="yellow"/>
                      <w:lang w:eastAsia="en-GB"/>
                    </w:rPr>
                  </w:pPr>
                  <w:r w:rsidRPr="00E6166D">
                    <w:rPr>
                      <w:rFonts w:ascii="Arial" w:hAnsi="Arial"/>
                      <w:color w:val="auto"/>
                      <w:sz w:val="18"/>
                      <w:highlight w:val="yellow"/>
                      <w:lang w:eastAsia="en-GB"/>
                    </w:rPr>
                    <w:t>Release due to 5G SRVCC from NG-RAN to 3GPP UTRAN, as specified in clause 6.5.4 of 3GPP TS 23.216 [35].</w:t>
                  </w:r>
                </w:p>
              </w:tc>
            </w:tr>
            <w:tr w:rsidR="00E6166D" w:rsidRPr="00E6166D" w14:paraId="64DF700D" w14:textId="77777777" w:rsidTr="002E431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B7C03" w14:textId="77777777" w:rsidR="00E6166D" w:rsidRPr="00E6166D" w:rsidRDefault="00E6166D" w:rsidP="00E6166D">
                  <w:pPr>
                    <w:keepNext/>
                    <w:keepLines/>
                    <w:spacing w:after="0"/>
                    <w:rPr>
                      <w:rFonts w:ascii="Arial" w:hAnsi="Arial"/>
                      <w:noProof/>
                      <w:color w:val="auto"/>
                      <w:sz w:val="18"/>
                      <w:highlight w:val="yellow"/>
                      <w:lang w:eastAsia="en-GB"/>
                    </w:rPr>
                  </w:pPr>
                  <w:r w:rsidRPr="00E6166D">
                    <w:rPr>
                      <w:rFonts w:ascii="Arial" w:hAnsi="Arial"/>
                      <w:noProof/>
                      <w:color w:val="auto"/>
                      <w:sz w:val="18"/>
                      <w:highlight w:val="yellow"/>
                      <w:lang w:eastAsia="en-GB"/>
                    </w:rPr>
                    <w:t>"</w:t>
                  </w:r>
                  <w:r w:rsidRPr="00E6166D">
                    <w:rPr>
                      <w:rFonts w:ascii="Arial" w:hAnsi="Arial" w:hint="eastAsia"/>
                      <w:noProof/>
                      <w:color w:val="auto"/>
                      <w:sz w:val="18"/>
                      <w:highlight w:val="yellow"/>
                      <w:lang w:eastAsia="zh-CN"/>
                    </w:rPr>
                    <w:t>REL_DUE_TO_SUBSCRIPTION_CHANGE</w:t>
                  </w:r>
                  <w:r w:rsidRPr="00E6166D">
                    <w:rPr>
                      <w:rFonts w:ascii="Arial" w:hAnsi="Arial"/>
                      <w:noProof/>
                      <w:color w:val="auto"/>
                      <w:sz w:val="18"/>
                      <w:highlight w:val="yellow"/>
                      <w:lang w:eastAsia="en-GB"/>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016DD6" w14:textId="77777777" w:rsidR="00E6166D" w:rsidRPr="00E6166D" w:rsidRDefault="00E6166D" w:rsidP="00E6166D">
                  <w:pPr>
                    <w:keepNext/>
                    <w:keepLines/>
                    <w:spacing w:after="0"/>
                    <w:rPr>
                      <w:rFonts w:ascii="Arial" w:hAnsi="Arial"/>
                      <w:color w:val="auto"/>
                      <w:sz w:val="18"/>
                      <w:highlight w:val="yellow"/>
                      <w:lang w:eastAsia="en-GB"/>
                    </w:rPr>
                  </w:pPr>
                  <w:r w:rsidRPr="00E6166D">
                    <w:rPr>
                      <w:rFonts w:ascii="Arial" w:hAnsi="Arial"/>
                      <w:color w:val="auto"/>
                      <w:sz w:val="18"/>
                      <w:highlight w:val="yellow"/>
                      <w:lang w:eastAsia="zh-CN"/>
                    </w:rPr>
                    <w:t>PDU session r</w:t>
                  </w:r>
                  <w:r w:rsidRPr="00E6166D">
                    <w:rPr>
                      <w:rFonts w:ascii="Arial" w:hAnsi="Arial" w:hint="eastAsia"/>
                      <w:color w:val="auto"/>
                      <w:sz w:val="18"/>
                      <w:highlight w:val="yellow"/>
                      <w:lang w:eastAsia="zh-CN"/>
                    </w:rPr>
                    <w:t xml:space="preserve">elease due to UE subscription changes, </w:t>
                  </w:r>
                  <w:r w:rsidRPr="00E6166D">
                    <w:rPr>
                      <w:rFonts w:ascii="Arial" w:hAnsi="Arial"/>
                      <w:color w:val="auto"/>
                      <w:sz w:val="18"/>
                      <w:highlight w:val="yellow"/>
                      <w:lang w:eastAsia="zh-CN"/>
                    </w:rPr>
                    <w:t xml:space="preserve">triggered by the SMF </w:t>
                  </w:r>
                  <w:r w:rsidRPr="00E6166D">
                    <w:rPr>
                      <w:rFonts w:ascii="Arial" w:hAnsi="Arial" w:hint="eastAsia"/>
                      <w:color w:val="auto"/>
                      <w:sz w:val="18"/>
                      <w:highlight w:val="yellow"/>
                      <w:lang w:eastAsia="zh-CN"/>
                    </w:rPr>
                    <w:t xml:space="preserve">e.g. </w:t>
                  </w:r>
                  <w:r w:rsidRPr="00E6166D">
                    <w:rPr>
                      <w:rFonts w:ascii="Arial" w:hAnsi="Arial"/>
                      <w:color w:val="auto"/>
                      <w:sz w:val="18"/>
                      <w:highlight w:val="yellow"/>
                      <w:lang w:eastAsia="zh-CN"/>
                    </w:rPr>
                    <w:t xml:space="preserve">due to the </w:t>
                  </w:r>
                  <w:r w:rsidRPr="00E6166D">
                    <w:rPr>
                      <w:rFonts w:ascii="Arial" w:hAnsi="Arial" w:hint="eastAsia"/>
                      <w:color w:val="auto"/>
                      <w:sz w:val="18"/>
                      <w:highlight w:val="yellow"/>
                      <w:lang w:eastAsia="zh-CN"/>
                    </w:rPr>
                    <w:t xml:space="preserve">removal of subscribed DNNs, </w:t>
                  </w:r>
                  <w:r w:rsidRPr="00E6166D">
                    <w:rPr>
                      <w:rFonts w:ascii="Arial" w:hAnsi="Arial"/>
                      <w:color w:val="auto"/>
                      <w:sz w:val="18"/>
                      <w:highlight w:val="yellow"/>
                      <w:lang w:eastAsia="zh-CN"/>
                    </w:rPr>
                    <w:t xml:space="preserve">or by the AMF e.g. due to </w:t>
                  </w:r>
                  <w:r w:rsidRPr="00E6166D">
                    <w:rPr>
                      <w:rFonts w:ascii="Arial" w:hAnsi="Arial" w:hint="eastAsia"/>
                      <w:color w:val="auto"/>
                      <w:sz w:val="18"/>
                      <w:highlight w:val="yellow"/>
                      <w:lang w:eastAsia="zh-CN"/>
                    </w:rPr>
                    <w:t>ODB changes.</w:t>
                  </w:r>
                </w:p>
              </w:tc>
            </w:tr>
            <w:tr w:rsidR="00E6166D" w:rsidRPr="00E6166D" w14:paraId="29406307" w14:textId="77777777" w:rsidTr="002E431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A7D3C" w14:textId="77777777" w:rsidR="00E6166D" w:rsidRPr="00E6166D" w:rsidRDefault="00E6166D" w:rsidP="00E6166D">
                  <w:pPr>
                    <w:keepNext/>
                    <w:keepLines/>
                    <w:spacing w:after="0"/>
                    <w:rPr>
                      <w:rFonts w:ascii="Arial" w:hAnsi="Arial"/>
                      <w:noProof/>
                      <w:color w:val="auto"/>
                      <w:sz w:val="18"/>
                      <w:lang w:eastAsia="en-GB"/>
                    </w:rPr>
                  </w:pPr>
                  <w:r w:rsidRPr="00E6166D">
                    <w:rPr>
                      <w:rFonts w:ascii="Arial" w:hAnsi="Arial"/>
                      <w:noProof/>
                      <w:color w:val="auto"/>
                      <w:sz w:val="18"/>
                      <w:lang w:eastAsia="en-GB"/>
                    </w:rPr>
                    <w:t>"HO_CANCEL"</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350D2" w14:textId="77777777" w:rsidR="00E6166D" w:rsidRPr="00E6166D" w:rsidRDefault="00E6166D" w:rsidP="00E6166D">
                  <w:pPr>
                    <w:keepNext/>
                    <w:keepLines/>
                    <w:spacing w:after="0"/>
                    <w:rPr>
                      <w:rFonts w:ascii="Arial" w:hAnsi="Arial"/>
                      <w:color w:val="auto"/>
                      <w:sz w:val="18"/>
                      <w:lang w:eastAsia="zh-CN"/>
                    </w:rPr>
                  </w:pPr>
                  <w:r w:rsidRPr="00E6166D">
                    <w:rPr>
                      <w:rFonts w:ascii="Arial" w:hAnsi="Arial"/>
                      <w:color w:val="auto"/>
                      <w:sz w:val="18"/>
                      <w:lang w:eastAsia="en-GB"/>
                    </w:rPr>
                    <w:t>Handover cancellation</w:t>
                  </w:r>
                </w:p>
              </w:tc>
            </w:tr>
            <w:tr w:rsidR="00E6166D" w:rsidRPr="00E6166D" w14:paraId="7189CB11" w14:textId="77777777" w:rsidTr="002E431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3DC1C" w14:textId="77777777" w:rsidR="00E6166D" w:rsidRPr="00E6166D" w:rsidRDefault="00E6166D" w:rsidP="00E6166D">
                  <w:pPr>
                    <w:keepNext/>
                    <w:keepLines/>
                    <w:spacing w:after="0"/>
                    <w:rPr>
                      <w:rFonts w:ascii="Arial" w:hAnsi="Arial"/>
                      <w:color w:val="auto"/>
                      <w:sz w:val="18"/>
                      <w:highlight w:val="yellow"/>
                      <w:lang w:eastAsia="en-GB"/>
                    </w:rPr>
                  </w:pPr>
                  <w:r w:rsidRPr="00E6166D">
                    <w:rPr>
                      <w:rFonts w:ascii="Arial" w:hAnsi="Arial"/>
                      <w:color w:val="auto"/>
                      <w:sz w:val="18"/>
                      <w:highlight w:val="yellow"/>
                      <w:lang w:eastAsia="en-GB"/>
                    </w:rPr>
                    <w:t>"</w:t>
                  </w:r>
                  <w:r w:rsidRPr="00E6166D">
                    <w:rPr>
                      <w:rFonts w:ascii="Arial" w:hAnsi="Arial"/>
                      <w:noProof/>
                      <w:color w:val="auto"/>
                      <w:sz w:val="18"/>
                      <w:highlight w:val="yellow"/>
                      <w:lang w:eastAsia="zh-CN"/>
                    </w:rPr>
                    <w:t>REL_DUE_TO_SLICE_NOT_AUTHORIZED</w:t>
                  </w:r>
                  <w:r w:rsidRPr="00E6166D">
                    <w:rPr>
                      <w:rFonts w:ascii="Arial" w:hAnsi="Arial"/>
                      <w:color w:val="auto"/>
                      <w:sz w:val="18"/>
                      <w:highlight w:val="yellow"/>
                      <w:lang w:eastAsia="en-GB"/>
                    </w:rPr>
                    <w:t>"</w:t>
                  </w:r>
                </w:p>
                <w:p w14:paraId="48BFEC79" w14:textId="77777777" w:rsidR="00E6166D" w:rsidRPr="00E6166D" w:rsidRDefault="00E6166D" w:rsidP="00E6166D">
                  <w:pPr>
                    <w:keepNext/>
                    <w:keepLines/>
                    <w:spacing w:after="0"/>
                    <w:rPr>
                      <w:rFonts w:ascii="Arial" w:hAnsi="Arial"/>
                      <w:noProof/>
                      <w:color w:val="auto"/>
                      <w:sz w:val="18"/>
                      <w:highlight w:val="yellow"/>
                      <w:lang w:eastAsia="en-GB"/>
                    </w:rPr>
                  </w:pP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FB0AF" w14:textId="77777777" w:rsidR="00E6166D" w:rsidRPr="00E6166D" w:rsidRDefault="00E6166D" w:rsidP="00E6166D">
                  <w:pPr>
                    <w:keepNext/>
                    <w:keepLines/>
                    <w:spacing w:after="0"/>
                    <w:rPr>
                      <w:rFonts w:ascii="Arial" w:hAnsi="Arial"/>
                      <w:color w:val="auto"/>
                      <w:sz w:val="18"/>
                      <w:highlight w:val="yellow"/>
                      <w:lang w:eastAsia="en-GB"/>
                    </w:rPr>
                  </w:pPr>
                  <w:r w:rsidRPr="00E6166D">
                    <w:rPr>
                      <w:rFonts w:ascii="Arial" w:hAnsi="Arial"/>
                      <w:color w:val="auto"/>
                      <w:sz w:val="18"/>
                      <w:highlight w:val="yellow"/>
                      <w:lang w:eastAsia="en-GB"/>
                    </w:rPr>
                    <w:t>Release due to Network Slice-Specific Authentication and Authorization failure or revocation.</w:t>
                  </w:r>
                </w:p>
              </w:tc>
            </w:tr>
            <w:tr w:rsidR="00E6166D" w:rsidRPr="00E6166D" w14:paraId="78C243EE" w14:textId="77777777" w:rsidTr="002E431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402C6F" w14:textId="77777777" w:rsidR="00E6166D" w:rsidRPr="00E6166D" w:rsidRDefault="00E6166D" w:rsidP="00E6166D">
                  <w:pPr>
                    <w:keepNext/>
                    <w:keepLines/>
                    <w:spacing w:after="0"/>
                    <w:rPr>
                      <w:rFonts w:ascii="Arial" w:hAnsi="Arial"/>
                      <w:color w:val="auto"/>
                      <w:sz w:val="18"/>
                      <w:lang w:eastAsia="en-GB"/>
                    </w:rPr>
                  </w:pPr>
                  <w:r w:rsidRPr="00E6166D">
                    <w:rPr>
                      <w:rFonts w:ascii="Arial" w:hAnsi="Arial" w:hint="eastAsia"/>
                      <w:noProof/>
                      <w:color w:val="auto"/>
                      <w:sz w:val="18"/>
                      <w:lang w:eastAsia="ko-KR"/>
                    </w:rPr>
                    <w:t>"</w:t>
                  </w:r>
                  <w:r w:rsidRPr="00E6166D">
                    <w:rPr>
                      <w:rFonts w:ascii="Arial" w:hAnsi="Arial"/>
                      <w:noProof/>
                      <w:color w:val="auto"/>
                      <w:sz w:val="18"/>
                      <w:lang w:eastAsia="en-GB"/>
                    </w:rPr>
                    <w:t>PDU_SESSION_HAND_OVER_FAILURE"</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56F7A" w14:textId="77777777" w:rsidR="00E6166D" w:rsidRPr="00E6166D" w:rsidRDefault="00E6166D" w:rsidP="00E6166D">
                  <w:pPr>
                    <w:keepNext/>
                    <w:keepLines/>
                    <w:spacing w:after="0"/>
                    <w:rPr>
                      <w:rFonts w:ascii="Arial" w:hAnsi="Arial"/>
                      <w:color w:val="auto"/>
                      <w:sz w:val="18"/>
                      <w:lang w:eastAsia="en-GB"/>
                    </w:rPr>
                  </w:pPr>
                  <w:r w:rsidRPr="00E6166D">
                    <w:rPr>
                      <w:rFonts w:ascii="Arial" w:hAnsi="Arial"/>
                      <w:color w:val="auto"/>
                      <w:sz w:val="18"/>
                      <w:lang w:eastAsia="en-GB"/>
                    </w:rPr>
                    <w:t>Failure to handover PDU session to another access</w:t>
                  </w:r>
                </w:p>
              </w:tc>
            </w:tr>
            <w:tr w:rsidR="00E6166D" w:rsidRPr="00E6166D" w14:paraId="2375980E" w14:textId="77777777" w:rsidTr="002E431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B4EC88" w14:textId="77777777" w:rsidR="00E6166D" w:rsidRPr="00E6166D" w:rsidRDefault="00E6166D" w:rsidP="00E6166D">
                  <w:pPr>
                    <w:keepNext/>
                    <w:keepLines/>
                    <w:spacing w:after="0"/>
                    <w:rPr>
                      <w:rFonts w:ascii="Arial" w:hAnsi="Arial"/>
                      <w:noProof/>
                      <w:color w:val="auto"/>
                      <w:sz w:val="18"/>
                      <w:lang w:eastAsia="ko-KR"/>
                    </w:rPr>
                  </w:pPr>
                  <w:r w:rsidRPr="00E6166D">
                    <w:rPr>
                      <w:rFonts w:ascii="Arial" w:hAnsi="Arial"/>
                      <w:noProof/>
                      <w:color w:val="auto"/>
                      <w:sz w:val="18"/>
                      <w:lang w:eastAsia="zh-CN"/>
                    </w:rPr>
                    <w:t>"</w:t>
                  </w:r>
                  <w:r w:rsidRPr="00E6166D">
                    <w:rPr>
                      <w:rFonts w:ascii="Arial" w:hAnsi="Arial" w:hint="eastAsia"/>
                      <w:noProof/>
                      <w:color w:val="auto"/>
                      <w:sz w:val="18"/>
                      <w:lang w:eastAsia="zh-CN"/>
                    </w:rPr>
                    <w:t>D</w:t>
                  </w:r>
                  <w:r w:rsidRPr="00E6166D">
                    <w:rPr>
                      <w:rFonts w:ascii="Arial" w:hAnsi="Arial"/>
                      <w:noProof/>
                      <w:color w:val="auto"/>
                      <w:sz w:val="18"/>
                      <w:lang w:eastAsia="zh-CN"/>
                    </w:rPr>
                    <w:t>DN_FAILURE_STATUS"</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E30CF9" w14:textId="77777777" w:rsidR="00E6166D" w:rsidRPr="00E6166D" w:rsidRDefault="00E6166D" w:rsidP="00E6166D">
                  <w:pPr>
                    <w:keepNext/>
                    <w:keepLines/>
                    <w:spacing w:after="0"/>
                    <w:rPr>
                      <w:rFonts w:ascii="Arial" w:hAnsi="Arial"/>
                      <w:color w:val="auto"/>
                      <w:sz w:val="18"/>
                      <w:lang w:eastAsia="en-GB"/>
                    </w:rPr>
                  </w:pPr>
                  <w:r w:rsidRPr="00E6166D">
                    <w:rPr>
                      <w:rFonts w:ascii="Arial" w:hAnsi="Arial" w:hint="eastAsia"/>
                      <w:color w:val="auto"/>
                      <w:sz w:val="18"/>
                      <w:lang w:eastAsia="zh-CN"/>
                    </w:rPr>
                    <w:t>D</w:t>
                  </w:r>
                  <w:r w:rsidRPr="00E6166D">
                    <w:rPr>
                      <w:rFonts w:ascii="Arial" w:hAnsi="Arial"/>
                      <w:color w:val="auto"/>
                      <w:sz w:val="18"/>
                      <w:lang w:eastAsia="zh-CN"/>
                    </w:rPr>
                    <w:t>DN failure status reporting</w:t>
                  </w:r>
                </w:p>
              </w:tc>
            </w:tr>
            <w:tr w:rsidR="00E6166D" w:rsidRPr="00E6166D" w14:paraId="26AE7B4B" w14:textId="77777777" w:rsidTr="002E431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5724A1" w14:textId="77777777" w:rsidR="00E6166D" w:rsidRPr="00E6166D" w:rsidRDefault="00E6166D" w:rsidP="00E6166D">
                  <w:pPr>
                    <w:keepNext/>
                    <w:keepLines/>
                    <w:spacing w:after="0"/>
                    <w:rPr>
                      <w:rFonts w:ascii="Arial" w:hAnsi="Arial"/>
                      <w:noProof/>
                      <w:color w:val="auto"/>
                      <w:sz w:val="18"/>
                      <w:highlight w:val="yellow"/>
                      <w:lang w:eastAsia="zh-CN"/>
                    </w:rPr>
                  </w:pPr>
                  <w:r w:rsidRPr="00E6166D">
                    <w:rPr>
                      <w:rFonts w:ascii="Arial" w:hAnsi="Arial"/>
                      <w:noProof/>
                      <w:color w:val="auto"/>
                      <w:sz w:val="18"/>
                      <w:highlight w:val="yellow"/>
                      <w:lang w:eastAsia="zh-CN"/>
                    </w:rPr>
                    <w:t>"REL_DUE_TO_</w:t>
                  </w:r>
                  <w:r w:rsidRPr="00E6166D">
                    <w:rPr>
                      <w:rFonts w:ascii="Arial" w:hAnsi="Arial" w:hint="eastAsia"/>
                      <w:noProof/>
                      <w:color w:val="auto"/>
                      <w:sz w:val="18"/>
                      <w:highlight w:val="yellow"/>
                      <w:lang w:eastAsia="zh-CN"/>
                    </w:rPr>
                    <w:t>CP_ONLY</w:t>
                  </w:r>
                  <w:r w:rsidRPr="00E6166D">
                    <w:rPr>
                      <w:rFonts w:ascii="Arial" w:hAnsi="Arial"/>
                      <w:noProof/>
                      <w:color w:val="auto"/>
                      <w:sz w:val="18"/>
                      <w:highlight w:val="yellow"/>
                      <w:lang w:eastAsia="zh-CN"/>
                    </w:rPr>
                    <w:t>_NOT_</w:t>
                  </w:r>
                  <w:r w:rsidRPr="00E6166D">
                    <w:rPr>
                      <w:rFonts w:ascii="Arial" w:hAnsi="Arial" w:hint="eastAsia"/>
                      <w:noProof/>
                      <w:color w:val="auto"/>
                      <w:sz w:val="18"/>
                      <w:highlight w:val="yellow"/>
                      <w:lang w:eastAsia="zh-CN"/>
                    </w:rPr>
                    <w:t>APPLICABLE</w:t>
                  </w:r>
                  <w:r w:rsidRPr="00E6166D">
                    <w:rPr>
                      <w:rFonts w:ascii="Arial" w:hAnsi="Arial"/>
                      <w:noProof/>
                      <w:color w:val="auto"/>
                      <w:sz w:val="18"/>
                      <w:highlight w:val="yellow"/>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522A2" w14:textId="77777777" w:rsidR="00E6166D" w:rsidRPr="00E6166D" w:rsidRDefault="00E6166D" w:rsidP="00E6166D">
                  <w:pPr>
                    <w:keepNext/>
                    <w:keepLines/>
                    <w:spacing w:after="0"/>
                    <w:rPr>
                      <w:rFonts w:ascii="Arial" w:hAnsi="Arial"/>
                      <w:color w:val="auto"/>
                      <w:sz w:val="18"/>
                      <w:highlight w:val="yellow"/>
                      <w:lang w:eastAsia="zh-CN"/>
                    </w:rPr>
                  </w:pPr>
                  <w:r w:rsidRPr="00E6166D">
                    <w:rPr>
                      <w:rFonts w:ascii="Arial" w:hAnsi="Arial"/>
                      <w:color w:val="auto"/>
                      <w:sz w:val="18"/>
                      <w:highlight w:val="yellow"/>
                      <w:lang w:eastAsia="en-GB"/>
                    </w:rPr>
                    <w:t>Release due to</w:t>
                  </w:r>
                  <w:r w:rsidRPr="00E6166D">
                    <w:rPr>
                      <w:rFonts w:ascii="Arial" w:eastAsia="DengXian" w:hAnsi="Arial"/>
                      <w:color w:val="auto"/>
                      <w:sz w:val="18"/>
                      <w:highlight w:val="yellow"/>
                      <w:lang w:eastAsia="en-GB"/>
                    </w:rPr>
                    <w:t xml:space="preserve"> Control Plane Only indication associated with PDU Session is not applicable any longer</w:t>
                  </w:r>
                </w:p>
              </w:tc>
            </w:tr>
            <w:tr w:rsidR="00E6166D" w:rsidRPr="00E6166D" w14:paraId="6DB56AAD" w14:textId="77777777" w:rsidTr="002E431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A8F1" w14:textId="77777777" w:rsidR="00E6166D" w:rsidRPr="00E6166D" w:rsidRDefault="00E6166D" w:rsidP="00E6166D">
                  <w:pPr>
                    <w:keepNext/>
                    <w:keepLines/>
                    <w:spacing w:after="0"/>
                    <w:rPr>
                      <w:rFonts w:ascii="Arial" w:hAnsi="Arial"/>
                      <w:noProof/>
                      <w:color w:val="auto"/>
                      <w:sz w:val="18"/>
                      <w:lang w:eastAsia="zh-CN"/>
                    </w:rPr>
                  </w:pPr>
                  <w:r w:rsidRPr="00E6166D">
                    <w:rPr>
                      <w:rFonts w:ascii="Arial" w:hAnsi="Arial"/>
                      <w:noProof/>
                      <w:color w:val="auto"/>
                      <w:sz w:val="18"/>
                      <w:lang w:eastAsia="zh-CN"/>
                    </w:rPr>
                    <w:t>"</w:t>
                  </w:r>
                  <w:r w:rsidRPr="00E6166D">
                    <w:rPr>
                      <w:rFonts w:ascii="Arial" w:hAnsi="Arial"/>
                      <w:color w:val="auto"/>
                      <w:sz w:val="18"/>
                      <w:lang w:eastAsia="en-GB"/>
                    </w:rPr>
                    <w:t>NOT_SUPPORTED_WITH_ISMF</w:t>
                  </w:r>
                  <w:r w:rsidRPr="00E6166D">
                    <w:rPr>
                      <w:rFonts w:ascii="Arial" w:hAnsi="Arial"/>
                      <w:noProof/>
                      <w:color w:val="auto"/>
                      <w:sz w:val="18"/>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9DDF8" w14:textId="77777777" w:rsidR="00E6166D" w:rsidRPr="00E6166D" w:rsidRDefault="00E6166D" w:rsidP="00E6166D">
                  <w:pPr>
                    <w:keepNext/>
                    <w:keepLines/>
                    <w:spacing w:after="0"/>
                    <w:rPr>
                      <w:rFonts w:ascii="Arial" w:hAnsi="Arial"/>
                      <w:color w:val="auto"/>
                      <w:sz w:val="18"/>
                      <w:lang w:eastAsia="en-GB"/>
                    </w:rPr>
                  </w:pPr>
                  <w:r w:rsidRPr="00E6166D">
                    <w:rPr>
                      <w:rFonts w:ascii="Arial" w:hAnsi="Arial"/>
                      <w:color w:val="auto"/>
                      <w:sz w:val="18"/>
                      <w:lang w:eastAsia="en-GB"/>
                    </w:rPr>
                    <w:t>PDU session release due to a requested functionality that is not supported for a PDU session with an I-SMF/V-SMF.</w:t>
                  </w:r>
                </w:p>
              </w:tc>
            </w:tr>
            <w:tr w:rsidR="00E6166D" w:rsidRPr="00E6166D" w14:paraId="592AB4A3" w14:textId="77777777" w:rsidTr="002E431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CA6B27" w14:textId="77777777" w:rsidR="00E6166D" w:rsidRPr="00E6166D" w:rsidRDefault="00E6166D" w:rsidP="00E6166D">
                  <w:pPr>
                    <w:keepNext/>
                    <w:keepLines/>
                    <w:spacing w:after="0"/>
                    <w:rPr>
                      <w:rFonts w:ascii="Arial" w:hAnsi="Arial"/>
                      <w:noProof/>
                      <w:color w:val="auto"/>
                      <w:sz w:val="18"/>
                      <w:lang w:eastAsia="zh-CN"/>
                    </w:rPr>
                  </w:pPr>
                  <w:r w:rsidRPr="00E6166D">
                    <w:rPr>
                      <w:rFonts w:ascii="Arial" w:hAnsi="Arial"/>
                      <w:noProof/>
                      <w:color w:val="auto"/>
                      <w:sz w:val="18"/>
                      <w:lang w:eastAsia="zh-CN"/>
                    </w:rPr>
                    <w:t>"</w:t>
                  </w:r>
                  <w:r w:rsidRPr="00E6166D">
                    <w:rPr>
                      <w:rFonts w:ascii="Arial" w:hAnsi="Arial"/>
                      <w:color w:val="auto"/>
                      <w:sz w:val="18"/>
                      <w:lang w:eastAsia="en-GB"/>
                    </w:rPr>
                    <w:t>CHANGED_ANCHOR_SMF</w:t>
                  </w:r>
                  <w:r w:rsidRPr="00E6166D">
                    <w:rPr>
                      <w:rFonts w:ascii="Arial" w:hAnsi="Arial"/>
                      <w:noProof/>
                      <w:color w:val="auto"/>
                      <w:sz w:val="18"/>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7D9E31" w14:textId="77777777" w:rsidR="00E6166D" w:rsidRPr="00E6166D" w:rsidRDefault="00E6166D" w:rsidP="00E6166D">
                  <w:pPr>
                    <w:keepNext/>
                    <w:keepLines/>
                    <w:spacing w:after="0"/>
                    <w:rPr>
                      <w:rFonts w:ascii="Arial" w:hAnsi="Arial"/>
                      <w:color w:val="auto"/>
                      <w:sz w:val="18"/>
                      <w:lang w:eastAsia="en-GB"/>
                    </w:rPr>
                  </w:pPr>
                  <w:r w:rsidRPr="00E6166D">
                    <w:rPr>
                      <w:rFonts w:ascii="Arial" w:hAnsi="Arial"/>
                      <w:color w:val="auto"/>
                      <w:sz w:val="18"/>
                      <w:lang w:eastAsia="en-GB"/>
                    </w:rPr>
                    <w:t>The anchor SMF of the PDU session is changed.</w:t>
                  </w:r>
                </w:p>
              </w:tc>
            </w:tr>
            <w:tr w:rsidR="00E6166D" w:rsidRPr="00E6166D" w14:paraId="03039047" w14:textId="77777777" w:rsidTr="002E431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60AE33" w14:textId="77777777" w:rsidR="00E6166D" w:rsidRPr="00E6166D" w:rsidRDefault="00E6166D" w:rsidP="00E6166D">
                  <w:pPr>
                    <w:keepNext/>
                    <w:keepLines/>
                    <w:spacing w:after="0"/>
                    <w:rPr>
                      <w:rFonts w:ascii="Arial" w:hAnsi="Arial"/>
                      <w:noProof/>
                      <w:color w:val="auto"/>
                      <w:sz w:val="18"/>
                      <w:lang w:eastAsia="zh-CN"/>
                    </w:rPr>
                  </w:pPr>
                  <w:r w:rsidRPr="00E6166D">
                    <w:rPr>
                      <w:rFonts w:ascii="Arial" w:hAnsi="Arial"/>
                      <w:noProof/>
                      <w:color w:val="auto"/>
                      <w:sz w:val="18"/>
                      <w:lang w:eastAsia="zh-CN"/>
                    </w:rPr>
                    <w:t>"</w:t>
                  </w:r>
                  <w:r w:rsidRPr="00E6166D">
                    <w:rPr>
                      <w:rFonts w:ascii="Arial" w:hAnsi="Arial"/>
                      <w:color w:val="auto"/>
                      <w:sz w:val="18"/>
                      <w:lang w:eastAsia="en-GB"/>
                    </w:rPr>
                    <w:t>CHANGED_INTERMEDIATE_SMF</w:t>
                  </w:r>
                  <w:r w:rsidRPr="00E6166D">
                    <w:rPr>
                      <w:rFonts w:ascii="Arial" w:hAnsi="Arial"/>
                      <w:noProof/>
                      <w:color w:val="auto"/>
                      <w:sz w:val="18"/>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07C453" w14:textId="77777777" w:rsidR="00E6166D" w:rsidRPr="00E6166D" w:rsidRDefault="00E6166D" w:rsidP="00E6166D">
                  <w:pPr>
                    <w:keepNext/>
                    <w:keepLines/>
                    <w:spacing w:after="0"/>
                    <w:rPr>
                      <w:rFonts w:ascii="Arial" w:hAnsi="Arial"/>
                      <w:color w:val="auto"/>
                      <w:sz w:val="18"/>
                      <w:lang w:eastAsia="en-GB"/>
                    </w:rPr>
                  </w:pPr>
                  <w:r w:rsidRPr="00E6166D">
                    <w:rPr>
                      <w:rFonts w:ascii="Arial" w:hAnsi="Arial"/>
                      <w:color w:val="auto"/>
                      <w:sz w:val="18"/>
                      <w:lang w:eastAsia="en-GB"/>
                    </w:rPr>
                    <w:t>The intermediate SMF (e.g. I-SMF or V-SMF) is changed.</w:t>
                  </w:r>
                </w:p>
              </w:tc>
            </w:tr>
            <w:tr w:rsidR="00E6166D" w:rsidRPr="00E6166D" w14:paraId="04C3AA0B" w14:textId="77777777" w:rsidTr="002E431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C2AB64" w14:textId="77777777" w:rsidR="00E6166D" w:rsidRPr="00E6166D" w:rsidRDefault="00E6166D" w:rsidP="00E6166D">
                  <w:pPr>
                    <w:keepNext/>
                    <w:keepLines/>
                    <w:spacing w:after="0"/>
                    <w:rPr>
                      <w:rFonts w:ascii="Arial" w:hAnsi="Arial"/>
                      <w:noProof/>
                      <w:color w:val="auto"/>
                      <w:sz w:val="18"/>
                      <w:lang w:eastAsia="zh-CN"/>
                    </w:rPr>
                  </w:pPr>
                  <w:r w:rsidRPr="00E6166D">
                    <w:rPr>
                      <w:rFonts w:ascii="Arial" w:hAnsi="Arial"/>
                      <w:noProof/>
                      <w:color w:val="auto"/>
                      <w:sz w:val="18"/>
                      <w:lang w:eastAsia="zh-CN"/>
                    </w:rPr>
                    <w:t>"</w:t>
                  </w:r>
                  <w:r w:rsidRPr="00E6166D">
                    <w:rPr>
                      <w:rFonts w:ascii="Arial" w:hAnsi="Arial"/>
                      <w:color w:val="auto"/>
                      <w:sz w:val="18"/>
                      <w:lang w:val="en-US" w:eastAsia="en-GB"/>
                    </w:rPr>
                    <w:t>TARGET_DNAI_NOTIFICATION</w:t>
                  </w:r>
                  <w:r w:rsidRPr="00E6166D">
                    <w:rPr>
                      <w:rFonts w:ascii="Arial" w:hAnsi="Arial"/>
                      <w:noProof/>
                      <w:color w:val="auto"/>
                      <w:sz w:val="18"/>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35ECA0" w14:textId="77777777" w:rsidR="00E6166D" w:rsidRPr="00E6166D" w:rsidRDefault="00E6166D" w:rsidP="00E6166D">
                  <w:pPr>
                    <w:keepNext/>
                    <w:keepLines/>
                    <w:spacing w:after="0"/>
                    <w:rPr>
                      <w:rFonts w:ascii="Arial" w:hAnsi="Arial"/>
                      <w:color w:val="auto"/>
                      <w:sz w:val="18"/>
                      <w:lang w:eastAsia="en-GB"/>
                    </w:rPr>
                  </w:pPr>
                  <w:r w:rsidRPr="00E6166D">
                    <w:rPr>
                      <w:rFonts w:ascii="Arial" w:hAnsi="Arial" w:hint="eastAsia"/>
                      <w:color w:val="auto"/>
                      <w:sz w:val="18"/>
                      <w:lang w:eastAsia="zh-CN"/>
                    </w:rPr>
                    <w:t>N</w:t>
                  </w:r>
                  <w:r w:rsidRPr="00E6166D">
                    <w:rPr>
                      <w:rFonts w:ascii="Arial" w:hAnsi="Arial"/>
                      <w:color w:val="auto"/>
                      <w:sz w:val="18"/>
                      <w:lang w:eastAsia="zh-CN"/>
                    </w:rPr>
                    <w:t xml:space="preserve">otify the target DNAI for </w:t>
                  </w:r>
                  <w:r w:rsidRPr="00E6166D">
                    <w:rPr>
                      <w:rFonts w:ascii="Arial" w:hAnsi="Arial"/>
                      <w:color w:val="auto"/>
                      <w:sz w:val="18"/>
                      <w:lang w:eastAsia="en-GB"/>
                    </w:rPr>
                    <w:t>I-SMF selection for the current PDU Session, or SMF selection during PDU Session re-establishment for SSC mode 2/3.</w:t>
                  </w:r>
                </w:p>
              </w:tc>
            </w:tr>
            <w:tr w:rsidR="00E6166D" w:rsidRPr="00E6166D" w14:paraId="6ECA09FC" w14:textId="77777777" w:rsidTr="002E431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F1B65" w14:textId="77777777" w:rsidR="00E6166D" w:rsidRPr="00E6166D" w:rsidRDefault="00E6166D" w:rsidP="00E6166D">
                  <w:pPr>
                    <w:keepNext/>
                    <w:keepLines/>
                    <w:spacing w:after="0"/>
                    <w:rPr>
                      <w:rFonts w:ascii="Arial" w:hAnsi="Arial"/>
                      <w:noProof/>
                      <w:color w:val="auto"/>
                      <w:sz w:val="18"/>
                      <w:highlight w:val="yellow"/>
                      <w:lang w:eastAsia="zh-CN"/>
                    </w:rPr>
                  </w:pPr>
                  <w:r w:rsidRPr="00E6166D">
                    <w:rPr>
                      <w:rFonts w:ascii="Arial" w:hAnsi="Arial"/>
                      <w:noProof/>
                      <w:color w:val="auto"/>
                      <w:sz w:val="18"/>
                      <w:highlight w:val="yellow"/>
                      <w:lang w:eastAsia="zh-CN"/>
                    </w:rPr>
                    <w:t>"REL_DUE_TO_VPLMN_</w:t>
                  </w:r>
                  <w:r w:rsidRPr="00E6166D">
                    <w:rPr>
                      <w:rFonts w:ascii="Arial" w:hAnsi="Arial"/>
                      <w:color w:val="auto"/>
                      <w:sz w:val="18"/>
                      <w:highlight w:val="yellow"/>
                      <w:lang w:val="en-US" w:eastAsia="en-GB"/>
                    </w:rPr>
                    <w:t>QOS_FAILURE</w:t>
                  </w:r>
                  <w:r w:rsidRPr="00E6166D">
                    <w:rPr>
                      <w:rFonts w:ascii="Arial" w:hAnsi="Arial"/>
                      <w:noProof/>
                      <w:color w:val="auto"/>
                      <w:sz w:val="18"/>
                      <w:highlight w:val="yellow"/>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AAE2C3" w14:textId="77777777" w:rsidR="00E6166D" w:rsidRPr="00E6166D" w:rsidRDefault="00E6166D" w:rsidP="00E6166D">
                  <w:pPr>
                    <w:keepNext/>
                    <w:keepLines/>
                    <w:spacing w:after="0"/>
                    <w:rPr>
                      <w:rFonts w:ascii="Arial" w:hAnsi="Arial"/>
                      <w:color w:val="auto"/>
                      <w:sz w:val="18"/>
                      <w:highlight w:val="yellow"/>
                      <w:lang w:eastAsia="zh-CN"/>
                    </w:rPr>
                  </w:pPr>
                  <w:r w:rsidRPr="00E6166D">
                    <w:rPr>
                      <w:rFonts w:ascii="Arial" w:hAnsi="Arial"/>
                      <w:sz w:val="18"/>
                      <w:highlight w:val="yellow"/>
                      <w:lang w:eastAsia="en-GB"/>
                    </w:rPr>
                    <w:t>Release due to</w:t>
                  </w:r>
                  <w:r w:rsidRPr="00E6166D">
                    <w:rPr>
                      <w:rFonts w:ascii="Arial" w:eastAsia="DengXian" w:hAnsi="Arial"/>
                      <w:sz w:val="18"/>
                      <w:highlight w:val="yellow"/>
                      <w:lang w:eastAsia="en-GB"/>
                    </w:rPr>
                    <w:t xml:space="preserve"> </w:t>
                  </w:r>
                  <w:r w:rsidRPr="00E6166D">
                    <w:rPr>
                      <w:rFonts w:ascii="Arial" w:hAnsi="Arial"/>
                      <w:sz w:val="18"/>
                      <w:highlight w:val="yellow"/>
                      <w:lang w:eastAsia="en-GB"/>
                    </w:rPr>
                    <w:t xml:space="preserve">QoS not complying with VPLMN </w:t>
                  </w:r>
                  <w:r w:rsidRPr="00E6166D">
                    <w:rPr>
                      <w:rFonts w:ascii="Arial" w:hAnsi="Arial"/>
                      <w:sz w:val="18"/>
                      <w:highlight w:val="yellow"/>
                      <w:lang w:eastAsia="zh-CN"/>
                    </w:rPr>
                    <w:t xml:space="preserve">QoS constraints, i.e. </w:t>
                  </w:r>
                  <w:r w:rsidRPr="00E6166D">
                    <w:rPr>
                      <w:rFonts w:ascii="Arial" w:hAnsi="Arial" w:cs="Arial"/>
                      <w:sz w:val="18"/>
                      <w:szCs w:val="18"/>
                      <w:highlight w:val="yellow"/>
                      <w:lang w:eastAsia="zh-CN"/>
                    </w:rPr>
                    <w:t xml:space="preserve">VPLMN QoS constraints are required for the PDU session and the H-SMF provides QoS parameters </w:t>
                  </w:r>
                  <w:r w:rsidRPr="00E6166D">
                    <w:rPr>
                      <w:rFonts w:ascii="Arial" w:hAnsi="Arial"/>
                      <w:sz w:val="18"/>
                      <w:highlight w:val="yellow"/>
                      <w:lang w:eastAsia="zh-CN"/>
                    </w:rPr>
                    <w:t xml:space="preserve">not complying with </w:t>
                  </w:r>
                  <w:r w:rsidRPr="00E6166D">
                    <w:rPr>
                      <w:rFonts w:ascii="Arial" w:hAnsi="Arial"/>
                      <w:sz w:val="18"/>
                      <w:highlight w:val="yellow"/>
                      <w:lang w:eastAsia="en-GB"/>
                    </w:rPr>
                    <w:t>VPLMN QoS required by the V-SMF</w:t>
                  </w:r>
                  <w:r w:rsidRPr="00E6166D">
                    <w:rPr>
                      <w:rFonts w:ascii="Arial" w:hAnsi="Arial"/>
                      <w:sz w:val="18"/>
                      <w:highlight w:val="yellow"/>
                      <w:lang w:eastAsia="zh-CN"/>
                    </w:rPr>
                    <w:t>.</w:t>
                  </w:r>
                </w:p>
              </w:tc>
            </w:tr>
            <w:tr w:rsidR="00E6166D" w:rsidRPr="00E6166D" w14:paraId="776FDCFC" w14:textId="77777777" w:rsidTr="002E431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DFCC2" w14:textId="77777777" w:rsidR="00E6166D" w:rsidRPr="00E6166D" w:rsidRDefault="00E6166D" w:rsidP="00E6166D">
                  <w:pPr>
                    <w:keepNext/>
                    <w:keepLines/>
                    <w:spacing w:after="0"/>
                    <w:rPr>
                      <w:rFonts w:ascii="Arial" w:hAnsi="Arial"/>
                      <w:color w:val="auto"/>
                      <w:sz w:val="18"/>
                      <w:highlight w:val="yellow"/>
                      <w:lang w:eastAsia="en-GB"/>
                    </w:rPr>
                  </w:pPr>
                  <w:r w:rsidRPr="00E6166D">
                    <w:rPr>
                      <w:rFonts w:ascii="Arial" w:hAnsi="Arial"/>
                      <w:noProof/>
                      <w:color w:val="auto"/>
                      <w:sz w:val="18"/>
                      <w:highlight w:val="yellow"/>
                      <w:lang w:eastAsia="zh-CN"/>
                    </w:rPr>
                    <w:t>"REL_DUE_TO_SMF_NOT_SUPPORT_PSETR"</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69430" w14:textId="77777777" w:rsidR="00E6166D" w:rsidRPr="00E6166D" w:rsidRDefault="00E6166D" w:rsidP="00E6166D">
                  <w:pPr>
                    <w:keepNext/>
                    <w:keepLines/>
                    <w:spacing w:after="0"/>
                    <w:rPr>
                      <w:rFonts w:ascii="Arial" w:hAnsi="Arial"/>
                      <w:sz w:val="18"/>
                      <w:highlight w:val="yellow"/>
                      <w:lang w:eastAsia="en-GB"/>
                    </w:rPr>
                  </w:pPr>
                  <w:r w:rsidRPr="00E6166D">
                    <w:rPr>
                      <w:rFonts w:ascii="Arial" w:hAnsi="Arial"/>
                      <w:color w:val="auto"/>
                      <w:sz w:val="18"/>
                      <w:highlight w:val="yellow"/>
                      <w:lang w:eastAsia="en-GB"/>
                    </w:rPr>
                    <w:t>Release the PDU session due to the (H-)SMF does not support the PSETR feature when the V/I-SMF has failed.</w:t>
                  </w:r>
                </w:p>
              </w:tc>
            </w:tr>
            <w:tr w:rsidR="00E6166D" w:rsidRPr="00E6166D" w14:paraId="0C60F4F8" w14:textId="77777777" w:rsidTr="002E431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B0CD" w14:textId="77777777" w:rsidR="00E6166D" w:rsidRPr="00E6166D" w:rsidRDefault="00E6166D" w:rsidP="00E6166D">
                  <w:pPr>
                    <w:keepNext/>
                    <w:keepLines/>
                    <w:spacing w:after="0"/>
                    <w:rPr>
                      <w:rFonts w:ascii="Arial" w:hAnsi="Arial"/>
                      <w:noProof/>
                      <w:color w:val="auto"/>
                      <w:sz w:val="18"/>
                      <w:highlight w:val="yellow"/>
                      <w:lang w:eastAsia="zh-CN"/>
                    </w:rPr>
                  </w:pPr>
                  <w:r w:rsidRPr="00E6166D">
                    <w:rPr>
                      <w:rFonts w:ascii="Arial" w:hAnsi="Arial"/>
                      <w:color w:val="auto"/>
                      <w:sz w:val="18"/>
                      <w:highlight w:val="yellow"/>
                      <w:lang w:eastAsia="en-GB"/>
                    </w:rPr>
                    <w:t>"</w:t>
                  </w:r>
                  <w:r w:rsidRPr="00E6166D">
                    <w:rPr>
                      <w:rFonts w:ascii="Arial" w:hAnsi="Arial"/>
                      <w:noProof/>
                      <w:color w:val="auto"/>
                      <w:sz w:val="18"/>
                      <w:highlight w:val="yellow"/>
                      <w:lang w:eastAsia="zh-CN"/>
                    </w:rPr>
                    <w:t>REL_DUE_TO_</w:t>
                  </w:r>
                  <w:r w:rsidRPr="00E6166D">
                    <w:rPr>
                      <w:rFonts w:ascii="Arial" w:hAnsi="Arial"/>
                      <w:color w:val="auto"/>
                      <w:sz w:val="18"/>
                      <w:highlight w:val="yellow"/>
                      <w:lang w:eastAsia="zh-CN"/>
                    </w:rPr>
                    <w:t>SNPN_SNPN_MOBILITY</w:t>
                  </w:r>
                  <w:r w:rsidRPr="00E6166D">
                    <w:rPr>
                      <w:rFonts w:ascii="Arial" w:hAnsi="Arial"/>
                      <w:color w:val="auto"/>
                      <w:sz w:val="18"/>
                      <w:highlight w:val="yellow"/>
                      <w:lang w:eastAsia="en-GB"/>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468B1" w14:textId="77777777" w:rsidR="00E6166D" w:rsidRPr="00E6166D" w:rsidRDefault="00E6166D" w:rsidP="00E6166D">
                  <w:pPr>
                    <w:keepNext/>
                    <w:keepLines/>
                    <w:spacing w:after="0"/>
                    <w:rPr>
                      <w:rFonts w:ascii="Arial" w:hAnsi="Arial"/>
                      <w:sz w:val="18"/>
                      <w:highlight w:val="yellow"/>
                      <w:lang w:eastAsia="en-GB"/>
                    </w:rPr>
                  </w:pPr>
                  <w:r w:rsidRPr="00E6166D">
                    <w:rPr>
                      <w:rFonts w:ascii="Arial" w:hAnsi="Arial"/>
                      <w:sz w:val="18"/>
                      <w:highlight w:val="yellow"/>
                      <w:lang w:eastAsia="en-GB"/>
                    </w:rPr>
                    <w:t>Release due to</w:t>
                  </w:r>
                  <w:r w:rsidRPr="00E6166D">
                    <w:rPr>
                      <w:rFonts w:ascii="Arial" w:hAnsi="Arial"/>
                      <w:color w:val="auto"/>
                      <w:sz w:val="18"/>
                      <w:highlight w:val="yellow"/>
                      <w:lang w:eastAsia="en-GB"/>
                    </w:rPr>
                    <w:t xml:space="preserve"> the PDU session is rejected by the new AMF during registration procedure as the </w:t>
                  </w:r>
                  <w:r w:rsidRPr="00E6166D">
                    <w:rPr>
                      <w:rFonts w:ascii="Arial" w:hAnsi="Arial"/>
                      <w:color w:val="auto"/>
                      <w:sz w:val="18"/>
                      <w:highlight w:val="yellow"/>
                      <w:lang w:eastAsia="zh-CN"/>
                    </w:rPr>
                    <w:t>continuity of the PDU Session cannot be supported between networks with SNPN-SNPN mobility</w:t>
                  </w:r>
                  <w:r w:rsidRPr="00E6166D">
                    <w:rPr>
                      <w:rFonts w:ascii="Arial" w:hAnsi="Arial"/>
                      <w:color w:val="auto"/>
                      <w:sz w:val="18"/>
                      <w:highlight w:val="yellow"/>
                      <w:lang w:eastAsia="en-GB"/>
                    </w:rPr>
                    <w:t>.</w:t>
                  </w:r>
                </w:p>
              </w:tc>
            </w:tr>
            <w:tr w:rsidR="00E6166D" w:rsidRPr="00E6166D" w14:paraId="748129F6" w14:textId="77777777" w:rsidTr="002E431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A27713" w14:textId="77777777" w:rsidR="00E6166D" w:rsidRPr="00E6166D" w:rsidRDefault="00E6166D" w:rsidP="00E6166D">
                  <w:pPr>
                    <w:keepNext/>
                    <w:keepLines/>
                    <w:spacing w:after="0"/>
                    <w:rPr>
                      <w:rFonts w:ascii="Arial" w:hAnsi="Arial"/>
                      <w:noProof/>
                      <w:color w:val="auto"/>
                      <w:sz w:val="18"/>
                      <w:highlight w:val="yellow"/>
                      <w:lang w:eastAsia="zh-CN"/>
                    </w:rPr>
                  </w:pPr>
                  <w:r w:rsidRPr="00E6166D">
                    <w:rPr>
                      <w:rFonts w:ascii="Arial" w:hAnsi="Arial"/>
                      <w:color w:val="auto"/>
                      <w:sz w:val="18"/>
                      <w:highlight w:val="yellow"/>
                      <w:lang w:eastAsia="en-GB"/>
                    </w:rPr>
                    <w:t>"</w:t>
                  </w:r>
                  <w:r w:rsidRPr="00E6166D">
                    <w:rPr>
                      <w:rFonts w:ascii="Arial" w:hAnsi="Arial"/>
                      <w:noProof/>
                      <w:color w:val="auto"/>
                      <w:sz w:val="18"/>
                      <w:highlight w:val="yellow"/>
                      <w:lang w:eastAsia="zh-CN"/>
                    </w:rPr>
                    <w:t>REL_DUE_TO_</w:t>
                  </w:r>
                  <w:r w:rsidRPr="00E6166D">
                    <w:rPr>
                      <w:rFonts w:ascii="Arial" w:hAnsi="Arial"/>
                      <w:color w:val="auto"/>
                      <w:sz w:val="18"/>
                      <w:highlight w:val="yellow"/>
                      <w:lang w:eastAsia="en-GB"/>
                    </w:rPr>
                    <w:t>NO_HR_AGREEMENT"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BF21D1" w14:textId="77777777" w:rsidR="00E6166D" w:rsidRPr="00E6166D" w:rsidRDefault="00E6166D" w:rsidP="00E6166D">
                  <w:pPr>
                    <w:keepNext/>
                    <w:keepLines/>
                    <w:spacing w:after="0"/>
                    <w:rPr>
                      <w:rFonts w:ascii="Arial" w:hAnsi="Arial"/>
                      <w:sz w:val="18"/>
                      <w:highlight w:val="yellow"/>
                      <w:lang w:eastAsia="en-GB"/>
                    </w:rPr>
                  </w:pPr>
                  <w:r w:rsidRPr="00E6166D">
                    <w:rPr>
                      <w:rFonts w:ascii="Arial" w:hAnsi="Arial"/>
                      <w:sz w:val="18"/>
                      <w:highlight w:val="yellow"/>
                      <w:lang w:eastAsia="en-GB"/>
                    </w:rPr>
                    <w:t>Release due to</w:t>
                  </w:r>
                  <w:r w:rsidRPr="00E6166D">
                    <w:rPr>
                      <w:rFonts w:ascii="Arial" w:hAnsi="Arial"/>
                      <w:color w:val="auto"/>
                      <w:sz w:val="18"/>
                      <w:highlight w:val="yellow"/>
                      <w:lang w:eastAsia="en-GB"/>
                    </w:rPr>
                    <w:t xml:space="preserve"> the PDU session is rejected by the new AMF during registration procedure as the </w:t>
                  </w:r>
                  <w:r w:rsidRPr="00E6166D">
                    <w:rPr>
                      <w:rFonts w:ascii="Arial" w:hAnsi="Arial"/>
                      <w:color w:val="auto"/>
                      <w:sz w:val="18"/>
                      <w:highlight w:val="yellow"/>
                      <w:lang w:eastAsia="zh-CN"/>
                    </w:rPr>
                    <w:t xml:space="preserve">continuity of the PDU Session cannot be supported </w:t>
                  </w:r>
                  <w:r w:rsidRPr="00E6166D">
                    <w:rPr>
                      <w:rFonts w:ascii="Arial" w:hAnsi="Arial"/>
                      <w:color w:val="auto"/>
                      <w:sz w:val="18"/>
                      <w:highlight w:val="yellow"/>
                      <w:lang w:eastAsia="zh-CN"/>
                    </w:rPr>
                    <w:lastRenderedPageBreak/>
                    <w:t>between networks with inter-PLMN mobility where no HR agreement exists.</w:t>
                  </w:r>
                </w:p>
              </w:tc>
            </w:tr>
            <w:tr w:rsidR="00E6166D" w:rsidRPr="00E6166D" w14:paraId="02E2EA6B" w14:textId="77777777" w:rsidTr="002E4317">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33B6CF" w14:textId="77777777" w:rsidR="00E6166D" w:rsidRPr="00E6166D" w:rsidRDefault="00E6166D" w:rsidP="00E6166D">
                  <w:pPr>
                    <w:keepNext/>
                    <w:keepLines/>
                    <w:spacing w:after="0"/>
                    <w:rPr>
                      <w:rFonts w:ascii="Arial" w:hAnsi="Arial"/>
                      <w:noProof/>
                      <w:color w:val="auto"/>
                      <w:sz w:val="18"/>
                      <w:highlight w:val="yellow"/>
                      <w:lang w:eastAsia="zh-CN"/>
                    </w:rPr>
                  </w:pPr>
                  <w:r w:rsidRPr="00E6166D">
                    <w:rPr>
                      <w:rFonts w:ascii="Arial" w:hAnsi="Arial"/>
                      <w:color w:val="auto"/>
                      <w:sz w:val="18"/>
                      <w:highlight w:val="yellow"/>
                      <w:lang w:eastAsia="zh-CN"/>
                    </w:rPr>
                    <w:lastRenderedPageBreak/>
                    <w:t>"</w:t>
                  </w:r>
                  <w:r w:rsidRPr="00E6166D">
                    <w:rPr>
                      <w:rFonts w:ascii="Arial" w:hAnsi="Arial"/>
                      <w:noProof/>
                      <w:color w:val="auto"/>
                      <w:sz w:val="18"/>
                      <w:highlight w:val="yellow"/>
                      <w:lang w:eastAsia="zh-CN"/>
                    </w:rPr>
                    <w:t>REL_DUE_TO_</w:t>
                  </w:r>
                  <w:r w:rsidRPr="00E6166D">
                    <w:rPr>
                      <w:rFonts w:ascii="Arial" w:hAnsi="Arial"/>
                      <w:color w:val="auto"/>
                      <w:sz w:val="18"/>
                      <w:highlight w:val="yellow"/>
                      <w:lang w:eastAsia="zh-CN"/>
                    </w:rPr>
                    <w:t>UNSPECIFIED</w:t>
                  </w:r>
                  <w:r w:rsidRPr="00E6166D">
                    <w:rPr>
                      <w:rFonts w:ascii="Arial" w:hAnsi="Arial" w:hint="eastAsia"/>
                      <w:color w:val="auto"/>
                      <w:sz w:val="18"/>
                      <w:highlight w:val="yellow"/>
                      <w:lang w:eastAsia="zh-CN"/>
                    </w:rPr>
                    <w:t>_</w:t>
                  </w:r>
                  <w:r w:rsidRPr="00E6166D">
                    <w:rPr>
                      <w:rFonts w:ascii="Arial" w:hAnsi="Arial"/>
                      <w:color w:val="auto"/>
                      <w:sz w:val="18"/>
                      <w:highlight w:val="yellow"/>
                      <w:lang w:eastAsia="zh-CN"/>
                    </w:rPr>
                    <w:t>REASON"</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F8E12A" w14:textId="77777777" w:rsidR="00E6166D" w:rsidRPr="00E6166D" w:rsidRDefault="00E6166D" w:rsidP="00E6166D">
                  <w:pPr>
                    <w:keepNext/>
                    <w:keepLines/>
                    <w:spacing w:after="0"/>
                    <w:rPr>
                      <w:rFonts w:ascii="Arial" w:hAnsi="Arial"/>
                      <w:sz w:val="18"/>
                      <w:highlight w:val="yellow"/>
                      <w:lang w:eastAsia="en-GB"/>
                    </w:rPr>
                  </w:pPr>
                  <w:r w:rsidRPr="00E6166D">
                    <w:rPr>
                      <w:rFonts w:ascii="Arial" w:hAnsi="Arial"/>
                      <w:sz w:val="18"/>
                      <w:highlight w:val="yellow"/>
                      <w:lang w:eastAsia="en-GB"/>
                    </w:rPr>
                    <w:t>Release</w:t>
                  </w:r>
                  <w:r w:rsidRPr="00E6166D">
                    <w:rPr>
                      <w:rFonts w:ascii="Arial" w:hAnsi="Arial"/>
                      <w:color w:val="auto"/>
                      <w:sz w:val="18"/>
                      <w:highlight w:val="yellow"/>
                      <w:lang w:eastAsia="zh-CN"/>
                    </w:rPr>
                    <w:t xml:space="preserve"> due to unspecified reasons.</w:t>
                  </w:r>
                </w:p>
              </w:tc>
            </w:tr>
          </w:tbl>
          <w:p w14:paraId="3900B500" w14:textId="59B51EDC" w:rsidR="00E6166D" w:rsidRPr="00E6166D" w:rsidRDefault="00E6166D" w:rsidP="0017350A">
            <w:pPr>
              <w:rPr>
                <w:lang w:eastAsia="ko-KR"/>
              </w:rPr>
            </w:pPr>
          </w:p>
        </w:tc>
      </w:tr>
    </w:tbl>
    <w:p w14:paraId="617099BC" w14:textId="77777777" w:rsidR="00E6166D" w:rsidRDefault="00E6166D" w:rsidP="0017350A">
      <w:pPr>
        <w:rPr>
          <w:lang w:eastAsia="ko-KR"/>
        </w:rPr>
      </w:pPr>
    </w:p>
    <w:p w14:paraId="7B06A217" w14:textId="692D0B31" w:rsidR="00D844B6" w:rsidRPr="005527DE" w:rsidRDefault="005527DE" w:rsidP="0017350A">
      <w:pPr>
        <w:rPr>
          <w:b/>
          <w:lang w:eastAsia="ko-KR"/>
        </w:rPr>
      </w:pPr>
      <w:r w:rsidRPr="005527DE">
        <w:rPr>
          <w:rFonts w:hint="eastAsia"/>
          <w:b/>
          <w:lang w:eastAsia="ko-KR"/>
        </w:rPr>
        <w:t>Observation</w:t>
      </w:r>
      <w:r>
        <w:rPr>
          <w:b/>
          <w:lang w:eastAsia="ko-KR"/>
        </w:rPr>
        <w:t xml:space="preserve"> 1</w:t>
      </w:r>
      <w:r w:rsidRPr="005527DE">
        <w:rPr>
          <w:rFonts w:hint="eastAsia"/>
          <w:b/>
          <w:lang w:eastAsia="ko-KR"/>
        </w:rPr>
        <w:t xml:space="preserve">: According to stage-3 specification, the AMF knows </w:t>
      </w:r>
      <w:r w:rsidRPr="005527DE">
        <w:rPr>
          <w:b/>
          <w:lang w:eastAsia="ko-KR"/>
        </w:rPr>
        <w:t xml:space="preserve">why the SMF triggered </w:t>
      </w:r>
      <w:r w:rsidRPr="005527DE">
        <w:rPr>
          <w:rFonts w:hint="eastAsia"/>
          <w:b/>
          <w:lang w:eastAsia="ko-KR"/>
        </w:rPr>
        <w:t>PDU Session release.</w:t>
      </w:r>
    </w:p>
    <w:p w14:paraId="7D5227FC" w14:textId="117D48A6" w:rsidR="005527DE" w:rsidRDefault="005527DE" w:rsidP="0017350A">
      <w:pPr>
        <w:rPr>
          <w:lang w:eastAsia="ko-KR"/>
        </w:rPr>
      </w:pPr>
      <w:r>
        <w:rPr>
          <w:lang w:eastAsia="ko-KR"/>
        </w:rPr>
        <w:t xml:space="preserve">Based on the SMF provided cause and local policy, the AMF can determine whether the slice needs to be deregistered immediately or needs to run a </w:t>
      </w:r>
      <w:r w:rsidRPr="00B75750">
        <w:rPr>
          <w:lang w:eastAsia="ko-KR"/>
        </w:rPr>
        <w:t>deregistration inactivity timer</w:t>
      </w:r>
      <w:r>
        <w:rPr>
          <w:lang w:eastAsia="ko-KR"/>
        </w:rPr>
        <w:t>. Therefore, there is no need to provide separate indication to the AMF. We proposes to remove the slice removal indication.</w:t>
      </w:r>
    </w:p>
    <w:p w14:paraId="4D7563B8" w14:textId="14523837" w:rsidR="005527DE" w:rsidRDefault="005527DE" w:rsidP="0017350A">
      <w:pPr>
        <w:rPr>
          <w:lang w:eastAsia="ko-KR"/>
        </w:rPr>
      </w:pPr>
      <w:r w:rsidRPr="005527DE">
        <w:rPr>
          <w:b/>
          <w:lang w:eastAsia="ko-KR"/>
        </w:rPr>
        <w:t xml:space="preserve">Observation 2: </w:t>
      </w:r>
      <w:r>
        <w:rPr>
          <w:b/>
          <w:lang w:eastAsia="ko-KR"/>
        </w:rPr>
        <w:t>T</w:t>
      </w:r>
      <w:r w:rsidRPr="005527DE">
        <w:rPr>
          <w:b/>
          <w:lang w:eastAsia="ko-KR"/>
        </w:rPr>
        <w:t xml:space="preserve">he AMF can determine whether to trigger slice deregistration or to run a deregistration inactivity timer </w:t>
      </w:r>
      <w:r>
        <w:rPr>
          <w:b/>
          <w:lang w:eastAsia="ko-KR"/>
        </w:rPr>
        <w:t>b</w:t>
      </w:r>
      <w:r w:rsidRPr="005527DE">
        <w:rPr>
          <w:b/>
          <w:lang w:eastAsia="ko-KR"/>
        </w:rPr>
        <w:t xml:space="preserve">ased on </w:t>
      </w:r>
      <w:r>
        <w:rPr>
          <w:b/>
          <w:lang w:eastAsia="ko-KR"/>
        </w:rPr>
        <w:t>local policy</w:t>
      </w:r>
      <w:r w:rsidRPr="005527DE">
        <w:rPr>
          <w:b/>
          <w:lang w:eastAsia="ko-KR"/>
        </w:rPr>
        <w:t xml:space="preserve"> </w:t>
      </w:r>
      <w:r>
        <w:rPr>
          <w:b/>
          <w:lang w:eastAsia="ko-KR"/>
        </w:rPr>
        <w:t>and existing cause provided by the SMF.</w:t>
      </w:r>
    </w:p>
    <w:p w14:paraId="18543D4A" w14:textId="7E1A2E76" w:rsidR="005527DE" w:rsidRPr="005527DE" w:rsidRDefault="005527DE" w:rsidP="0017350A">
      <w:pPr>
        <w:rPr>
          <w:b/>
          <w:lang w:eastAsia="ko-KR"/>
        </w:rPr>
      </w:pPr>
      <w:r w:rsidRPr="005527DE">
        <w:rPr>
          <w:rFonts w:hint="eastAsia"/>
          <w:b/>
          <w:lang w:eastAsia="ko-KR"/>
        </w:rPr>
        <w:t xml:space="preserve">Proposal: </w:t>
      </w:r>
      <w:r w:rsidRPr="005527DE">
        <w:rPr>
          <w:b/>
          <w:lang w:eastAsia="ko-KR"/>
        </w:rPr>
        <w:t>It is proposed to remove the slice removal indication.</w:t>
      </w:r>
    </w:p>
    <w:p w14:paraId="3A03EFB1" w14:textId="77777777" w:rsidR="005527DE" w:rsidRPr="00747A65" w:rsidRDefault="005527DE" w:rsidP="0017350A">
      <w:pPr>
        <w:rPr>
          <w:lang w:eastAsia="ko-KR"/>
        </w:rPr>
      </w:pPr>
    </w:p>
    <w:p w14:paraId="2CC8E225" w14:textId="3AEBC02A" w:rsidR="00BC77CB" w:rsidRDefault="000C0AB8">
      <w:pPr>
        <w:pStyle w:val="1"/>
        <w:jc w:val="both"/>
      </w:pPr>
      <w:r>
        <w:t>Summary</w:t>
      </w:r>
    </w:p>
    <w:p w14:paraId="5A456BC4" w14:textId="77777777" w:rsidR="000C0AB8" w:rsidRPr="005527DE" w:rsidRDefault="000C0AB8" w:rsidP="000C0AB8">
      <w:pPr>
        <w:rPr>
          <w:b/>
          <w:lang w:eastAsia="ko-KR"/>
        </w:rPr>
      </w:pPr>
      <w:r w:rsidRPr="005527DE">
        <w:rPr>
          <w:rFonts w:hint="eastAsia"/>
          <w:b/>
          <w:lang w:eastAsia="ko-KR"/>
        </w:rPr>
        <w:t>Observation</w:t>
      </w:r>
      <w:r>
        <w:rPr>
          <w:b/>
          <w:lang w:eastAsia="ko-KR"/>
        </w:rPr>
        <w:t xml:space="preserve"> 1</w:t>
      </w:r>
      <w:r w:rsidRPr="005527DE">
        <w:rPr>
          <w:rFonts w:hint="eastAsia"/>
          <w:b/>
          <w:lang w:eastAsia="ko-KR"/>
        </w:rPr>
        <w:t xml:space="preserve">: According to stage-3 specification, the AMF knows </w:t>
      </w:r>
      <w:r w:rsidRPr="005527DE">
        <w:rPr>
          <w:b/>
          <w:lang w:eastAsia="ko-KR"/>
        </w:rPr>
        <w:t xml:space="preserve">why the SMF triggered </w:t>
      </w:r>
      <w:r w:rsidRPr="005527DE">
        <w:rPr>
          <w:rFonts w:hint="eastAsia"/>
          <w:b/>
          <w:lang w:eastAsia="ko-KR"/>
        </w:rPr>
        <w:t>PDU Session release.</w:t>
      </w:r>
    </w:p>
    <w:p w14:paraId="0C4A380E" w14:textId="77777777" w:rsidR="000C0AB8" w:rsidRDefault="000C0AB8" w:rsidP="000C0AB8">
      <w:pPr>
        <w:rPr>
          <w:lang w:eastAsia="ko-KR"/>
        </w:rPr>
      </w:pPr>
      <w:r w:rsidRPr="005527DE">
        <w:rPr>
          <w:b/>
          <w:lang w:eastAsia="ko-KR"/>
        </w:rPr>
        <w:t xml:space="preserve">Observation 2: </w:t>
      </w:r>
      <w:r>
        <w:rPr>
          <w:b/>
          <w:lang w:eastAsia="ko-KR"/>
        </w:rPr>
        <w:t>T</w:t>
      </w:r>
      <w:r w:rsidRPr="005527DE">
        <w:rPr>
          <w:b/>
          <w:lang w:eastAsia="ko-KR"/>
        </w:rPr>
        <w:t xml:space="preserve">he AMF can determine whether to trigger slice deregistration or to run a deregistration inactivity timer </w:t>
      </w:r>
      <w:r>
        <w:rPr>
          <w:b/>
          <w:lang w:eastAsia="ko-KR"/>
        </w:rPr>
        <w:t>b</w:t>
      </w:r>
      <w:r w:rsidRPr="005527DE">
        <w:rPr>
          <w:b/>
          <w:lang w:eastAsia="ko-KR"/>
        </w:rPr>
        <w:t xml:space="preserve">ased on </w:t>
      </w:r>
      <w:r>
        <w:rPr>
          <w:b/>
          <w:lang w:eastAsia="ko-KR"/>
        </w:rPr>
        <w:t>local policy</w:t>
      </w:r>
      <w:r w:rsidRPr="005527DE">
        <w:rPr>
          <w:b/>
          <w:lang w:eastAsia="ko-KR"/>
        </w:rPr>
        <w:t xml:space="preserve"> </w:t>
      </w:r>
      <w:r>
        <w:rPr>
          <w:b/>
          <w:lang w:eastAsia="ko-KR"/>
        </w:rPr>
        <w:t>and existing cause provided by the SMF.</w:t>
      </w:r>
    </w:p>
    <w:p w14:paraId="16552085" w14:textId="77777777" w:rsidR="000C0AB8" w:rsidRPr="005527DE" w:rsidRDefault="000C0AB8" w:rsidP="000C0AB8">
      <w:pPr>
        <w:rPr>
          <w:b/>
          <w:lang w:eastAsia="ko-KR"/>
        </w:rPr>
      </w:pPr>
      <w:r w:rsidRPr="005527DE">
        <w:rPr>
          <w:rFonts w:hint="eastAsia"/>
          <w:b/>
          <w:lang w:eastAsia="ko-KR"/>
        </w:rPr>
        <w:t xml:space="preserve">Proposal: </w:t>
      </w:r>
      <w:r w:rsidRPr="005527DE">
        <w:rPr>
          <w:b/>
          <w:lang w:eastAsia="ko-KR"/>
        </w:rPr>
        <w:t>It is proposed to remove the slice removal indication.</w:t>
      </w:r>
    </w:p>
    <w:p w14:paraId="3DA914C2" w14:textId="77777777" w:rsidR="00BC77CB" w:rsidRPr="000C0AB8" w:rsidRDefault="00BC77CB">
      <w:pPr>
        <w:jc w:val="both"/>
        <w:rPr>
          <w:b/>
          <w:lang w:eastAsia="ko-KR"/>
        </w:rPr>
      </w:pPr>
    </w:p>
    <w:p w14:paraId="0C0DDDC9" w14:textId="5E23D3F7" w:rsidR="009B0159" w:rsidRDefault="009B0159" w:rsidP="009B0159">
      <w:pPr>
        <w:pStyle w:val="1"/>
        <w:jc w:val="both"/>
      </w:pPr>
      <w:r>
        <w:t>Proposal</w:t>
      </w:r>
    </w:p>
    <w:p w14:paraId="16F40F95" w14:textId="77777777" w:rsidR="00666441" w:rsidRDefault="00666441" w:rsidP="005E6671">
      <w:pPr>
        <w:pStyle w:val="B1"/>
        <w:ind w:left="0" w:firstLine="0"/>
        <w:rPr>
          <w:b/>
          <w:lang w:val="en-US" w:eastAsia="ko-KR"/>
        </w:rPr>
      </w:pPr>
    </w:p>
    <w:p w14:paraId="1CF3C82A" w14:textId="77777777" w:rsidR="00C8351D" w:rsidRPr="00E9632F" w:rsidRDefault="00C8351D" w:rsidP="00C8351D">
      <w:pPr>
        <w:keepNext/>
        <w:keepLines/>
        <w:overflowPunct/>
        <w:autoSpaceDE/>
        <w:autoSpaceDN/>
        <w:adjustRightInd/>
        <w:spacing w:before="120"/>
        <w:ind w:left="1134" w:hanging="1134"/>
        <w:textAlignment w:val="auto"/>
        <w:outlineLvl w:val="2"/>
        <w:rPr>
          <w:rFonts w:ascii="Arial" w:hAnsi="Arial"/>
          <w:noProof/>
          <w:color w:val="auto"/>
          <w:sz w:val="28"/>
          <w:lang w:eastAsia="en-US"/>
        </w:rPr>
      </w:pPr>
      <w:r w:rsidRPr="00E9632F">
        <w:rPr>
          <w:rFonts w:ascii="Arial" w:hAnsi="Arial"/>
          <w:noProof/>
          <w:color w:val="auto"/>
          <w:sz w:val="28"/>
          <w:lang w:eastAsia="en-US"/>
        </w:rPr>
        <w:t>5.15.X</w:t>
      </w:r>
      <w:r w:rsidRPr="00E9632F">
        <w:rPr>
          <w:rFonts w:ascii="Arial" w:hAnsi="Arial"/>
          <w:noProof/>
          <w:color w:val="auto"/>
          <w:sz w:val="28"/>
          <w:lang w:eastAsia="en-US"/>
        </w:rPr>
        <w:tab/>
        <w:t>Support of network slice usage control</w:t>
      </w:r>
    </w:p>
    <w:p w14:paraId="4F52BDE3" w14:textId="77777777" w:rsidR="00C8351D" w:rsidRPr="00E9632F" w:rsidRDefault="00C8351D" w:rsidP="00C8351D">
      <w:pPr>
        <w:keepNext/>
        <w:keepLines/>
        <w:overflowPunct/>
        <w:autoSpaceDE/>
        <w:autoSpaceDN/>
        <w:adjustRightInd/>
        <w:spacing w:before="120"/>
        <w:ind w:left="1418" w:hanging="1418"/>
        <w:textAlignment w:val="auto"/>
        <w:outlineLvl w:val="3"/>
        <w:rPr>
          <w:rFonts w:ascii="Arial" w:hAnsi="Arial"/>
          <w:noProof/>
          <w:color w:val="auto"/>
          <w:sz w:val="24"/>
          <w:lang w:eastAsia="ko-KR"/>
        </w:rPr>
      </w:pPr>
      <w:r w:rsidRPr="00E9632F">
        <w:rPr>
          <w:rFonts w:ascii="Arial" w:hAnsi="Arial"/>
          <w:noProof/>
          <w:color w:val="auto"/>
          <w:sz w:val="24"/>
          <w:lang w:eastAsia="ko-KR"/>
        </w:rPr>
        <w:t>5.15.x.1</w:t>
      </w:r>
      <w:r w:rsidRPr="00E9632F">
        <w:rPr>
          <w:rFonts w:ascii="Arial" w:hAnsi="Arial"/>
          <w:noProof/>
          <w:color w:val="auto"/>
          <w:sz w:val="24"/>
          <w:lang w:eastAsia="ko-KR"/>
        </w:rPr>
        <w:tab/>
        <w:t>General</w:t>
      </w:r>
    </w:p>
    <w:p w14:paraId="344B8402" w14:textId="77777777" w:rsidR="00C8351D" w:rsidRPr="00E9632F" w:rsidRDefault="00C8351D" w:rsidP="00C8351D">
      <w:pPr>
        <w:overflowPunct/>
        <w:autoSpaceDE/>
        <w:autoSpaceDN/>
        <w:adjustRightInd/>
        <w:textAlignment w:val="auto"/>
        <w:rPr>
          <w:noProof/>
          <w:color w:val="auto"/>
          <w:lang w:eastAsia="ko-KR"/>
        </w:rPr>
      </w:pPr>
      <w:r w:rsidRPr="00E9632F">
        <w:rPr>
          <w:noProof/>
          <w:color w:val="auto"/>
          <w:lang w:eastAsia="ko-KR"/>
        </w:rPr>
        <w:t>Network slice usage control is achieved as follows:</w:t>
      </w:r>
    </w:p>
    <w:p w14:paraId="501412B3" w14:textId="77777777" w:rsidR="00C8351D" w:rsidRPr="00E9632F" w:rsidRDefault="00C8351D" w:rsidP="00C8351D">
      <w:pPr>
        <w:overflowPunct/>
        <w:autoSpaceDE/>
        <w:autoSpaceDN/>
        <w:adjustRightInd/>
        <w:ind w:left="568" w:hanging="284"/>
        <w:textAlignment w:val="auto"/>
        <w:rPr>
          <w:noProof/>
          <w:color w:val="auto"/>
          <w:lang w:eastAsia="ko-KR"/>
        </w:rPr>
      </w:pPr>
      <w:r w:rsidRPr="00E9632F">
        <w:rPr>
          <w:noProof/>
          <w:color w:val="auto"/>
          <w:lang w:eastAsia="ko-KR"/>
        </w:rPr>
        <w:t>1)</w:t>
      </w:r>
      <w:r w:rsidRPr="00E9632F">
        <w:rPr>
          <w:noProof/>
          <w:color w:val="auto"/>
          <w:lang w:eastAsia="ko-KR"/>
        </w:rPr>
        <w:tab/>
        <w:t>Configuring network-controlled Slice Usage Policy to supporting UEs (see caluse</w:t>
      </w:r>
      <w:r w:rsidRPr="00E9632F">
        <w:rPr>
          <w:noProof/>
          <w:color w:val="auto"/>
          <w:lang w:val="en-US" w:eastAsia="ko-KR"/>
        </w:rPr>
        <w:t> </w:t>
      </w:r>
      <w:r w:rsidRPr="00E9632F">
        <w:rPr>
          <w:noProof/>
          <w:color w:val="auto"/>
          <w:lang w:eastAsia="ko-KR"/>
        </w:rPr>
        <w:t>5.15.x.2)</w:t>
      </w:r>
    </w:p>
    <w:p w14:paraId="2D1E2BEE" w14:textId="77777777" w:rsidR="00C8351D" w:rsidRPr="00E9632F" w:rsidRDefault="00C8351D" w:rsidP="00C8351D">
      <w:pPr>
        <w:overflowPunct/>
        <w:autoSpaceDE/>
        <w:autoSpaceDN/>
        <w:adjustRightInd/>
        <w:ind w:left="568" w:hanging="284"/>
        <w:textAlignment w:val="auto"/>
        <w:rPr>
          <w:noProof/>
          <w:color w:val="auto"/>
          <w:lang w:eastAsia="ko-KR"/>
        </w:rPr>
      </w:pPr>
      <w:r w:rsidRPr="00E9632F">
        <w:rPr>
          <w:noProof/>
          <w:color w:val="auto"/>
          <w:lang w:eastAsia="ko-KR"/>
        </w:rPr>
        <w:t>2)</w:t>
      </w:r>
      <w:r w:rsidRPr="00E9632F">
        <w:rPr>
          <w:noProof/>
          <w:color w:val="auto"/>
          <w:lang w:eastAsia="ko-KR"/>
        </w:rPr>
        <w:tab/>
        <w:t>Configuring PDU Sessions inactivity timers, and network slice deregistration inactivity timers (see clause</w:t>
      </w:r>
      <w:r w:rsidRPr="00E9632F">
        <w:rPr>
          <w:noProof/>
          <w:color w:val="auto"/>
          <w:lang w:val="en-US" w:eastAsia="ko-KR"/>
        </w:rPr>
        <w:t> </w:t>
      </w:r>
      <w:r w:rsidRPr="00E9632F">
        <w:rPr>
          <w:noProof/>
          <w:color w:val="auto"/>
          <w:lang w:eastAsia="ko-KR"/>
        </w:rPr>
        <w:t>5.15.x.3)</w:t>
      </w:r>
    </w:p>
    <w:p w14:paraId="14D591B7" w14:textId="77777777" w:rsidR="009B0159" w:rsidRPr="00487201" w:rsidRDefault="009B0159" w:rsidP="009B0159">
      <w:pPr>
        <w:pStyle w:val="4"/>
        <w:rPr>
          <w:noProof/>
          <w:lang w:eastAsia="ko-KR"/>
        </w:rPr>
      </w:pPr>
      <w:r w:rsidRPr="00487201">
        <w:rPr>
          <w:noProof/>
          <w:lang w:eastAsia="ko-KR"/>
        </w:rPr>
        <w:t>5.15.x.2</w:t>
      </w:r>
      <w:r w:rsidRPr="00487201">
        <w:rPr>
          <w:noProof/>
          <w:lang w:eastAsia="ko-KR"/>
        </w:rPr>
        <w:tab/>
        <w:t xml:space="preserve">UE Configuration of network-controlled Slice Usage Policy </w:t>
      </w:r>
    </w:p>
    <w:p w14:paraId="6043E049" w14:textId="77777777" w:rsidR="009B0159" w:rsidRPr="00487201" w:rsidRDefault="009B0159" w:rsidP="009B0159">
      <w:pPr>
        <w:rPr>
          <w:noProof/>
          <w:lang w:eastAsia="ko-KR"/>
        </w:rPr>
      </w:pPr>
      <w:r w:rsidRPr="00487201">
        <w:t xml:space="preserve">The UE during the Registration procedure may indicate in UE MM Core Network Capability that it supports UE configuration of network-controlled Slice Usage Policy. </w:t>
      </w:r>
      <w:r w:rsidRPr="00487201">
        <w:rPr>
          <w:noProof/>
          <w:lang w:eastAsia="ko-KR"/>
        </w:rPr>
        <w:t xml:space="preserve">If so, the AMF determines </w:t>
      </w:r>
      <w:r w:rsidRPr="00487201">
        <w:t xml:space="preserve">Slice Usage </w:t>
      </w:r>
      <w:r w:rsidRPr="00487201">
        <w:rPr>
          <w:noProof/>
          <w:lang w:eastAsia="ko-KR"/>
        </w:rPr>
        <w:t xml:space="preserve">Policy for a network slice for the UE and may configure the UE with this information together with Configured NSSAI to control the usage of this network slice. The AMF may be locally configured with </w:t>
      </w:r>
      <w:r w:rsidRPr="00487201">
        <w:t xml:space="preserve">network Slice Usage </w:t>
      </w:r>
      <w:r w:rsidRPr="00487201">
        <w:rPr>
          <w:noProof/>
          <w:lang w:eastAsia="ko-KR"/>
        </w:rPr>
        <w:t>Policy or receive the policy from the (AM-)PCF.</w:t>
      </w:r>
    </w:p>
    <w:p w14:paraId="27004350" w14:textId="77777777" w:rsidR="009B0159" w:rsidRPr="00487201" w:rsidRDefault="009B0159" w:rsidP="009B0159">
      <w:r w:rsidRPr="00487201">
        <w:t>The network-controlled Slice Usage Policy is provided to the UE in the Registration Accept or the UE Configuration Update Command and may include:</w:t>
      </w:r>
    </w:p>
    <w:p w14:paraId="50231207" w14:textId="77777777" w:rsidR="009B0159" w:rsidRPr="0024573F" w:rsidRDefault="009B0159" w:rsidP="009B0159">
      <w:pPr>
        <w:pStyle w:val="B1"/>
      </w:pPr>
      <w:r w:rsidRPr="00BF7FAE">
        <w:t>-</w:t>
      </w:r>
      <w:r w:rsidRPr="00BF7FAE">
        <w:tab/>
        <w:t>An indication, for one or more of S-NSSAI</w:t>
      </w:r>
      <w:r w:rsidRPr="00561172">
        <w:t>(s) of the HPLMN in the Configured NSSAI, whether the UE needs to register the network slice with the network</w:t>
      </w:r>
      <w:r w:rsidRPr="0024573F">
        <w:t xml:space="preserve"> when applications in the UE require data transmission in the network slice (i.e. the UE needs to register the network slice only on demand).</w:t>
      </w:r>
    </w:p>
    <w:p w14:paraId="6C7778B2" w14:textId="798802C2" w:rsidR="009B0159" w:rsidRPr="00BF7FAE" w:rsidRDefault="009B0159" w:rsidP="009B0159">
      <w:pPr>
        <w:pStyle w:val="NO"/>
      </w:pPr>
      <w:r w:rsidRPr="00BF7FAE">
        <w:t>NOTE:</w:t>
      </w:r>
      <w:r w:rsidRPr="00BF7FAE">
        <w:tab/>
        <w:t>All Other network slices in the Configured NSSAI are handled by the UE using UE specific policies (e.g. they may be registered irrespective of applications need)</w:t>
      </w:r>
    </w:p>
    <w:p w14:paraId="3E5E42EB" w14:textId="77777777" w:rsidR="009B0159" w:rsidRPr="0024573F" w:rsidRDefault="009B0159" w:rsidP="009B0159">
      <w:pPr>
        <w:pStyle w:val="B1"/>
      </w:pPr>
      <w:r w:rsidRPr="0024573F">
        <w:lastRenderedPageBreak/>
        <w:t>-</w:t>
      </w:r>
      <w:r w:rsidRPr="0024573F">
        <w:tab/>
        <w:t xml:space="preserve">For all on demand S-NSSAI(s) of the HPLMN in the Configured NSSAI, a deregistration inactivity timer that causes the UE to deregister the network slice after the last PDU Session associated with the S-NSSAI is released. This deregistration inactivity timer is started at the UE and AMF </w:t>
      </w:r>
      <w:r w:rsidRPr="0024573F">
        <w:rPr>
          <w:noProof/>
          <w:lang w:eastAsia="ko-KR"/>
        </w:rPr>
        <w:t xml:space="preserve">per access type </w:t>
      </w:r>
      <w:r w:rsidRPr="0024573F">
        <w:t xml:space="preserve">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w:t>
      </w:r>
      <w:r w:rsidRPr="00BF7FAE">
        <w:t xml:space="preserve">The AMF may also send a UE Configuration Update Command to remove the slice from the Allowed </w:t>
      </w:r>
      <w:r w:rsidRPr="0024573F">
        <w:t>NSSAI.</w:t>
      </w:r>
    </w:p>
    <w:p w14:paraId="413A0DC2" w14:textId="77777777" w:rsidR="009B0159" w:rsidRPr="0024573F" w:rsidRDefault="009B0159" w:rsidP="009B0159">
      <w:pPr>
        <w:pStyle w:val="B1"/>
      </w:pPr>
      <w:r w:rsidRPr="0024573F">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p w14:paraId="6B2EA3E4" w14:textId="77777777" w:rsidR="009B0159" w:rsidRPr="0024573F" w:rsidRDefault="009B0159" w:rsidP="009B0159">
      <w:pPr>
        <w:pStyle w:val="4"/>
        <w:rPr>
          <w:noProof/>
          <w:lang w:eastAsia="ko-KR"/>
        </w:rPr>
      </w:pPr>
      <w:r w:rsidRPr="0024573F">
        <w:rPr>
          <w:noProof/>
          <w:lang w:eastAsia="ko-KR"/>
        </w:rPr>
        <w:t>5.15.x.3</w:t>
      </w:r>
      <w:r w:rsidRPr="0024573F">
        <w:rPr>
          <w:noProof/>
          <w:lang w:eastAsia="ko-KR"/>
        </w:rPr>
        <w:tab/>
        <w:t>Network-based per UE network slice usage behaviour control</w:t>
      </w:r>
    </w:p>
    <w:p w14:paraId="7752488D" w14:textId="77777777" w:rsidR="009B0159" w:rsidRPr="0024573F" w:rsidRDefault="009B0159" w:rsidP="009B0159">
      <w:pPr>
        <w:rPr>
          <w:noProof/>
          <w:lang w:eastAsia="ko-KR"/>
        </w:rPr>
      </w:pPr>
      <w:r w:rsidRPr="0024573F">
        <w:rPr>
          <w:noProof/>
          <w:lang w:eastAsia="ko-KR"/>
        </w:rPr>
        <w:t>The 5GC</w:t>
      </w:r>
      <w:r w:rsidRPr="0024573F">
        <w:rPr>
          <w:rFonts w:hint="eastAsia"/>
          <w:noProof/>
          <w:lang w:eastAsia="ko-KR"/>
        </w:rPr>
        <w:t xml:space="preserve"> </w:t>
      </w:r>
      <w:r w:rsidRPr="0024573F">
        <w:rPr>
          <w:noProof/>
          <w:lang w:eastAsia="ko-KR"/>
        </w:rPr>
        <w:t>performs usage monitoring to be able to enforce the release of inactive PDU Sessions, and deregistering of UEs from network slices with no PDU Sessions on them according to its own policies. In order to support usage monitoring for a network slice:</w:t>
      </w:r>
    </w:p>
    <w:p w14:paraId="2AB64AA0" w14:textId="77777777" w:rsidR="009B0159" w:rsidRPr="0024573F" w:rsidRDefault="009B0159" w:rsidP="009B0159">
      <w:pPr>
        <w:pStyle w:val="B1"/>
        <w:rPr>
          <w:noProof/>
          <w:lang w:eastAsia="ko-KR"/>
        </w:rPr>
      </w:pPr>
      <w:r w:rsidRPr="0024573F">
        <w:rPr>
          <w:noProof/>
          <w:lang w:eastAsia="ko-KR"/>
        </w:rPr>
        <w:t>-</w:t>
      </w:r>
      <w:r w:rsidRPr="0024573F">
        <w:rPr>
          <w:noProof/>
          <w:lang w:eastAsia="ko-KR"/>
        </w:rPr>
        <w:tab/>
        <w:t xml:space="preserve">the AMF runs a slice </w:t>
      </w:r>
      <w:r w:rsidRPr="0024573F">
        <w:t xml:space="preserve">deregistration inactivity </w:t>
      </w:r>
      <w:r w:rsidRPr="0024573F">
        <w:rPr>
          <w:noProof/>
          <w:lang w:eastAsia="ko-KR"/>
        </w:rPr>
        <w:t xml:space="preserve">timer per S-NSSAI and access type to deregister the network slice which is started when the network slice is not used by any PDU Session over the corresponding access type. The </w:t>
      </w:r>
      <w:r w:rsidRPr="0024573F">
        <w:t xml:space="preserve">deregistration inactivity </w:t>
      </w:r>
      <w:r w:rsidRPr="0024573F">
        <w:rPr>
          <w:noProof/>
          <w:lang w:eastAsia="ko-KR"/>
        </w:rPr>
        <w:t>timer is stopped and reset when at least a PDU Session associated with the network slice is successfully established or the network slice is removed form the Allowed NSSAI.</w:t>
      </w:r>
      <w:r w:rsidRPr="0024573F">
        <w:t xml:space="preserve"> </w:t>
      </w:r>
      <w:r w:rsidRPr="0024573F">
        <w:rPr>
          <w:noProof/>
          <w:lang w:eastAsia="ko-KR"/>
        </w:rPr>
        <w:t xml:space="preserve">When the </w:t>
      </w:r>
      <w:r w:rsidRPr="0024573F">
        <w:t>deregistration inactivity</w:t>
      </w:r>
      <w:r w:rsidRPr="0024573F">
        <w:rPr>
          <w:noProof/>
          <w:lang w:eastAsia="ko-KR"/>
        </w:rPr>
        <w:t xml:space="preserve"> timer for a network slice over an access type expires, the AMF removes the network slice from the Allowed NSSAI over the access type by sending the UE Configuration Update Command to impacted UE(s).</w:t>
      </w:r>
    </w:p>
    <w:p w14:paraId="2E59AA47" w14:textId="722C85E0" w:rsidR="009B0159" w:rsidRPr="00FD1ABA" w:rsidRDefault="009B0159" w:rsidP="009B0159">
      <w:pPr>
        <w:pStyle w:val="B1"/>
        <w:rPr>
          <w:noProof/>
          <w:lang w:eastAsia="ko-KR"/>
        </w:rPr>
      </w:pPr>
      <w:r w:rsidRPr="0024573F">
        <w:rPr>
          <w:noProof/>
          <w:lang w:eastAsia="ko-KR"/>
        </w:rPr>
        <w:t>-</w:t>
      </w:r>
      <w:r w:rsidRPr="0024573F">
        <w:rPr>
          <w:noProof/>
          <w:lang w:eastAsia="ko-KR"/>
        </w:rPr>
        <w:tab/>
        <w:t xml:space="preserve">the SMFs provide to UPFs that handle the PDU sessions in the network slice a PDU Session inactivity timer. The PDU Session inactivity timer is started after no data </w:t>
      </w:r>
      <w:r w:rsidRPr="00FD1ABA">
        <w:rPr>
          <w:noProof/>
          <w:lang w:eastAsia="ko-KR"/>
        </w:rPr>
        <w:t xml:space="preserve">packet is transmitted or received and runs until the next data packet is transmitted or received which restarts the timer again. If the PDU Session inactivity timer expires before any packet is received or transmitted, the UPF reports this PDU Session inactivity event to the SMF to cause the SMF to release the PDU Session. When the AMF receives the notification of PDU Session release </w:t>
      </w:r>
      <w:del w:id="18" w:author="Myungjune@LGE_rev2" w:date="2023-02-01T09:29:00Z">
        <w:r w:rsidRPr="00FD1ABA" w:rsidDel="009B0159">
          <w:rPr>
            <w:noProof/>
            <w:lang w:eastAsia="ko-KR"/>
          </w:rPr>
          <w:delText xml:space="preserve">and it includes the indication of network slice removal </w:delText>
        </w:r>
      </w:del>
      <w:r w:rsidRPr="00FD1ABA">
        <w:rPr>
          <w:noProof/>
          <w:lang w:eastAsia="ko-KR"/>
        </w:rPr>
        <w:t>and if the network slice of the released PDU Session is not used by other PDU Sessions (i.e. the last PDU Session using the network slice is released)</w:t>
      </w:r>
      <w:r w:rsidRPr="00FD1ABA">
        <w:t xml:space="preserve"> </w:t>
      </w:r>
      <w:r w:rsidRPr="00FD1ABA">
        <w:rPr>
          <w:noProof/>
          <w:lang w:eastAsia="ko-KR"/>
        </w:rPr>
        <w:t xml:space="preserve">over the corresponding access type, </w:t>
      </w:r>
      <w:ins w:id="19" w:author="Myungjune@LGE_rev2" w:date="2023-02-01T09:30:00Z">
        <w:r w:rsidRPr="00FD1ABA">
          <w:rPr>
            <w:noProof/>
            <w:lang w:eastAsia="ko-KR"/>
          </w:rPr>
          <w:t xml:space="preserve">based on local configuraiton, </w:t>
        </w:r>
      </w:ins>
      <w:r w:rsidRPr="00FD1ABA">
        <w:rPr>
          <w:noProof/>
          <w:lang w:eastAsia="ko-KR"/>
        </w:rPr>
        <w:t>the AMF may trigger the UE Configuration Update procedure to remove the network slice from the Allowed NSSAI over that corresponding access type.</w:t>
      </w:r>
    </w:p>
    <w:p w14:paraId="40E62A94" w14:textId="223A9F34" w:rsidR="009B0159" w:rsidRPr="00FD1ABA" w:rsidDel="009B0159" w:rsidRDefault="009B0159" w:rsidP="009B0159">
      <w:pPr>
        <w:pStyle w:val="EditorsNote"/>
        <w:ind w:left="1418" w:hanging="1134"/>
        <w:rPr>
          <w:del w:id="20" w:author="Myungjune@LGE_rev2" w:date="2023-02-01T09:30:00Z"/>
          <w:noProof/>
          <w:lang w:eastAsia="ko-KR"/>
        </w:rPr>
      </w:pPr>
      <w:del w:id="21" w:author="Myungjune@LGE_rev2" w:date="2023-02-01T09:30:00Z">
        <w:r w:rsidRPr="00FD1ABA" w:rsidDel="009B0159">
          <w:rPr>
            <w:noProof/>
            <w:lang w:eastAsia="ko-KR"/>
          </w:rPr>
          <w:delText>Editor's note:</w:delText>
        </w:r>
        <w:r w:rsidRPr="00FD1ABA" w:rsidDel="009B0159">
          <w:rPr>
            <w:noProof/>
            <w:lang w:eastAsia="ko-KR"/>
          </w:rPr>
          <w:tab/>
          <w:delText>Whether SMF provides slice removal indication to AMF is FFS.</w:delText>
        </w:r>
      </w:del>
    </w:p>
    <w:p w14:paraId="58FC3FDD" w14:textId="77777777" w:rsidR="009B0159" w:rsidRPr="0024573F" w:rsidRDefault="009B0159" w:rsidP="009B0159">
      <w:pPr>
        <w:pStyle w:val="EditorsNote"/>
        <w:ind w:left="1418" w:hanging="1134"/>
        <w:rPr>
          <w:noProof/>
          <w:lang w:eastAsia="ko-KR"/>
        </w:rPr>
      </w:pPr>
      <w:r w:rsidRPr="00FD1ABA">
        <w:rPr>
          <w:noProof/>
          <w:lang w:eastAsia="ko-KR"/>
        </w:rPr>
        <w:t>Editor's note:</w:t>
      </w:r>
      <w:r w:rsidRPr="00FD1ABA">
        <w:rPr>
          <w:noProof/>
          <w:lang w:eastAsia="ko-KR"/>
        </w:rPr>
        <w:tab/>
        <w:t>Roaming aspects are FFS.</w:t>
      </w:r>
    </w:p>
    <w:p w14:paraId="602AE1CB" w14:textId="77777777" w:rsidR="009B0159" w:rsidRPr="0024573F" w:rsidRDefault="009B0159" w:rsidP="009B0159">
      <w:pPr>
        <w:rPr>
          <w:noProof/>
          <w:lang w:eastAsia="ko-KR"/>
        </w:rPr>
      </w:pPr>
      <w:r w:rsidRPr="0024573F">
        <w:rPr>
          <w:noProof/>
          <w:lang w:eastAsia="ko-KR"/>
        </w:rPr>
        <w:t xml:space="preserve">The </w:t>
      </w:r>
      <w:r w:rsidRPr="0024573F">
        <w:t xml:space="preserve">deregistration inactivity </w:t>
      </w:r>
      <w:r w:rsidRPr="0024573F">
        <w:rPr>
          <w:noProof/>
          <w:lang w:eastAsia="ko-KR"/>
        </w:rPr>
        <w:t xml:space="preserve">and PDU Session inactivity timers are either pre-configured in the AMF/SMF or received from the PCF/UDM. Only if a S-NSSAI is dedicated for a single AF, the AF use external parameter provisioning procedure to provide </w:t>
      </w:r>
      <w:r w:rsidRPr="0024573F">
        <w:t xml:space="preserve">deregistration inactivity </w:t>
      </w:r>
      <w:r w:rsidRPr="0024573F">
        <w:rPr>
          <w:noProof/>
          <w:lang w:eastAsia="ko-KR"/>
        </w:rPr>
        <w:t>and PDU session inactivity timers as described in clause</w:t>
      </w:r>
      <w:r w:rsidRPr="0024573F">
        <w:rPr>
          <w:noProof/>
          <w:lang w:val="en-US" w:eastAsia="ko-KR"/>
        </w:rPr>
        <w:t> </w:t>
      </w:r>
      <w:r w:rsidRPr="0024573F">
        <w:rPr>
          <w:noProof/>
          <w:lang w:eastAsia="ko-KR"/>
        </w:rPr>
        <w:t>4.15.6.2 of TS</w:t>
      </w:r>
      <w:r w:rsidRPr="0024573F">
        <w:rPr>
          <w:noProof/>
          <w:lang w:val="en-US" w:eastAsia="ko-KR"/>
        </w:rPr>
        <w:t> </w:t>
      </w:r>
      <w:r w:rsidRPr="0024573F">
        <w:rPr>
          <w:noProof/>
          <w:lang w:eastAsia="ko-KR"/>
        </w:rPr>
        <w:t>23.502</w:t>
      </w:r>
      <w:r w:rsidRPr="0024573F">
        <w:rPr>
          <w:noProof/>
          <w:lang w:val="en-US" w:eastAsia="ko-KR"/>
        </w:rPr>
        <w:t> </w:t>
      </w:r>
      <w:r w:rsidRPr="0024573F">
        <w:rPr>
          <w:noProof/>
          <w:lang w:eastAsia="ko-KR"/>
        </w:rPr>
        <w:t>[3].</w:t>
      </w:r>
    </w:p>
    <w:p w14:paraId="682500C9" w14:textId="77777777" w:rsidR="009B0159" w:rsidRPr="0024573F" w:rsidRDefault="009B0159" w:rsidP="009B0159">
      <w:pPr>
        <w:pStyle w:val="EditorsNote"/>
        <w:ind w:left="1418" w:hanging="1134"/>
        <w:rPr>
          <w:noProof/>
          <w:lang w:eastAsia="ko-KR"/>
        </w:rPr>
      </w:pPr>
      <w:r w:rsidRPr="0024573F">
        <w:rPr>
          <w:noProof/>
          <w:lang w:eastAsia="ko-KR"/>
        </w:rPr>
        <w:t>Editor's note:</w:t>
      </w:r>
      <w:r w:rsidRPr="0024573F">
        <w:rPr>
          <w:noProof/>
          <w:lang w:eastAsia="ko-KR"/>
        </w:rPr>
        <w:tab/>
        <w:t>It is FFS whether the timer is stored at the UDM or PCF.</w:t>
      </w:r>
    </w:p>
    <w:p w14:paraId="6E9C0944" w14:textId="77777777" w:rsidR="009B0159" w:rsidRPr="00BF7FAE" w:rsidRDefault="009B0159" w:rsidP="009B0159">
      <w:pPr>
        <w:rPr>
          <w:noProof/>
          <w:lang w:eastAsia="ko-KR"/>
        </w:rPr>
      </w:pPr>
      <w:r w:rsidRPr="0024573F">
        <w:rPr>
          <w:noProof/>
          <w:lang w:eastAsia="ko-KR"/>
        </w:rPr>
        <w:t>To enable a serving network to direct UEs to a preferred network slice, t</w:t>
      </w:r>
      <w:r w:rsidRPr="0024573F">
        <w:rPr>
          <w:rFonts w:hint="eastAsia"/>
          <w:noProof/>
          <w:lang w:eastAsia="ko-KR"/>
        </w:rPr>
        <w:t>he AMF may request the UE to tran</w:t>
      </w:r>
      <w:r w:rsidRPr="0024573F">
        <w:rPr>
          <w:noProof/>
          <w:lang w:eastAsia="ko-KR"/>
        </w:rPr>
        <w:t>s</w:t>
      </w:r>
      <w:r w:rsidRPr="0024573F">
        <w:rPr>
          <w:rFonts w:hint="eastAsia"/>
          <w:noProof/>
          <w:lang w:eastAsia="ko-KR"/>
        </w:rPr>
        <w:t xml:space="preserve">fer </w:t>
      </w:r>
      <w:r w:rsidRPr="0024573F">
        <w:rPr>
          <w:noProof/>
          <w:lang w:eastAsia="ko-KR"/>
        </w:rPr>
        <w:t>a PDU Session from one S-NSSAI to another S-NSSAI as described in clause 5.15.</w:t>
      </w:r>
      <w:r w:rsidRPr="00BF7FAE">
        <w:rPr>
          <w:noProof/>
          <w:lang w:eastAsia="ko-KR"/>
        </w:rPr>
        <w:t>Y.</w:t>
      </w:r>
    </w:p>
    <w:p w14:paraId="53073622" w14:textId="77777777" w:rsidR="009B0159" w:rsidRPr="00666441" w:rsidRDefault="009B0159" w:rsidP="005E6671">
      <w:pPr>
        <w:pStyle w:val="B1"/>
        <w:ind w:left="0" w:firstLine="0"/>
        <w:rPr>
          <w:b/>
          <w:lang w:val="en-US" w:eastAsia="ko-KR"/>
        </w:rPr>
      </w:pPr>
    </w:p>
    <w:sectPr w:rsidR="009B0159" w:rsidRPr="00666441" w:rsidSect="00F42E65">
      <w:headerReference w:type="even" r:id="rId9"/>
      <w:headerReference w:type="default" r:id="rId10"/>
      <w:footerReference w:type="default" r:id="rId11"/>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5F91F7" w14:textId="77777777" w:rsidR="008B586A" w:rsidRDefault="008B586A">
      <w:r>
        <w:separator/>
      </w:r>
    </w:p>
    <w:p w14:paraId="7C6F968E" w14:textId="77777777" w:rsidR="008B586A" w:rsidRDefault="008B586A"/>
  </w:endnote>
  <w:endnote w:type="continuationSeparator" w:id="0">
    <w:p w14:paraId="0BA6522B" w14:textId="77777777" w:rsidR="008B586A" w:rsidRDefault="008B586A">
      <w:r>
        <w:continuationSeparator/>
      </w:r>
    </w:p>
    <w:p w14:paraId="06AAE0A4" w14:textId="77777777" w:rsidR="008B586A" w:rsidRDefault="008B58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780F7F"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0F74264"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AEC90"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0CD96F" w14:textId="77777777" w:rsidR="008B586A" w:rsidRDefault="008B586A">
      <w:r>
        <w:separator/>
      </w:r>
    </w:p>
    <w:p w14:paraId="49FE32AB" w14:textId="77777777" w:rsidR="008B586A" w:rsidRDefault="008B586A"/>
  </w:footnote>
  <w:footnote w:type="continuationSeparator" w:id="0">
    <w:p w14:paraId="3ED1EF5A" w14:textId="77777777" w:rsidR="008B586A" w:rsidRDefault="008B586A">
      <w:r>
        <w:continuationSeparator/>
      </w:r>
    </w:p>
    <w:p w14:paraId="16D81EE6" w14:textId="77777777" w:rsidR="008B586A" w:rsidRDefault="008B58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A7F9E4" w14:textId="77777777" w:rsidR="00BC77CB" w:rsidRDefault="00BC77CB"/>
  <w:p w14:paraId="082A6524"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38FD18"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2525C61"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707DF3">
      <w:rPr>
        <w:rFonts w:ascii="Arial" w:hAnsi="Arial" w:cs="Arial"/>
        <w:b/>
        <w:bCs/>
        <w:noProof/>
        <w:sz w:val="18"/>
        <w:lang w:val="fr-FR"/>
      </w:rPr>
      <w:t>7</w:t>
    </w:r>
    <w:r>
      <w:rPr>
        <w:rFonts w:ascii="Arial" w:hAnsi="Arial" w:cs="Arial"/>
        <w:b/>
        <w:bCs/>
        <w:sz w:val="18"/>
      </w:rPr>
      <w:fldChar w:fldCharType="end"/>
    </w:r>
  </w:p>
  <w:p w14:paraId="5CAEED32"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A207F6"/>
    <w:multiLevelType w:val="hybridMultilevel"/>
    <w:tmpl w:val="FB08F758"/>
    <w:lvl w:ilvl="0" w:tplc="9CB6964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B7E42A4"/>
    <w:multiLevelType w:val="hybridMultilevel"/>
    <w:tmpl w:val="BB1C99DA"/>
    <w:lvl w:ilvl="0" w:tplc="2604B9C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E297621"/>
    <w:multiLevelType w:val="hybridMultilevel"/>
    <w:tmpl w:val="8776442C"/>
    <w:lvl w:ilvl="0" w:tplc="B030C510">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4712311C"/>
    <w:multiLevelType w:val="hybridMultilevel"/>
    <w:tmpl w:val="DF60292E"/>
    <w:lvl w:ilvl="0" w:tplc="E1FC0C1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2" w15:restartNumberingAfterBreak="0">
    <w:nsid w:val="47292072"/>
    <w:multiLevelType w:val="hybridMultilevel"/>
    <w:tmpl w:val="00724C6C"/>
    <w:lvl w:ilvl="0" w:tplc="2A2E81F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2"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6"/>
  </w:num>
  <w:num w:numId="3">
    <w:abstractNumId w:val="23"/>
  </w:num>
  <w:num w:numId="4">
    <w:abstractNumId w:val="11"/>
  </w:num>
  <w:num w:numId="5">
    <w:abstractNumId w:val="41"/>
  </w:num>
  <w:num w:numId="6">
    <w:abstractNumId w:val="17"/>
  </w:num>
  <w:num w:numId="7">
    <w:abstractNumId w:val="16"/>
  </w:num>
  <w:num w:numId="8">
    <w:abstractNumId w:val="28"/>
  </w:num>
  <w:num w:numId="9">
    <w:abstractNumId w:val="27"/>
  </w:num>
  <w:num w:numId="10">
    <w:abstractNumId w:val="18"/>
  </w:num>
  <w:num w:numId="11">
    <w:abstractNumId w:val="13"/>
  </w:num>
  <w:num w:numId="12">
    <w:abstractNumId w:val="43"/>
  </w:num>
  <w:num w:numId="13">
    <w:abstractNumId w:val="35"/>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34"/>
  </w:num>
  <w:num w:numId="27">
    <w:abstractNumId w:val="38"/>
  </w:num>
  <w:num w:numId="28">
    <w:abstractNumId w:val="44"/>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num>
  <w:num w:numId="31">
    <w:abstractNumId w:val="15"/>
  </w:num>
  <w:num w:numId="32">
    <w:abstractNumId w:val="20"/>
  </w:num>
  <w:num w:numId="33">
    <w:abstractNumId w:val="22"/>
  </w:num>
  <w:num w:numId="34">
    <w:abstractNumId w:val="36"/>
  </w:num>
  <w:num w:numId="35">
    <w:abstractNumId w:val="37"/>
  </w:num>
  <w:num w:numId="36">
    <w:abstractNumId w:val="12"/>
  </w:num>
  <w:num w:numId="37">
    <w:abstractNumId w:val="21"/>
  </w:num>
  <w:num w:numId="38">
    <w:abstractNumId w:val="24"/>
  </w:num>
  <w:num w:numId="39">
    <w:abstractNumId w:val="40"/>
  </w:num>
  <w:num w:numId="40">
    <w:abstractNumId w:val="29"/>
  </w:num>
  <w:num w:numId="41">
    <w:abstractNumId w:val="25"/>
  </w:num>
  <w:num w:numId="42">
    <w:abstractNumId w:val="14"/>
  </w:num>
  <w:num w:numId="43">
    <w:abstractNumId w:val="31"/>
  </w:num>
  <w:num w:numId="44">
    <w:abstractNumId w:val="32"/>
  </w:num>
  <w:num w:numId="4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yungjune@LGE_rev2">
    <w15:presenceInfo w15:providerId="None" w15:userId="Myungjune@LGE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206F1"/>
    <w:rsid w:val="00020A85"/>
    <w:rsid w:val="00021BBE"/>
    <w:rsid w:val="00035099"/>
    <w:rsid w:val="00035A37"/>
    <w:rsid w:val="00037F83"/>
    <w:rsid w:val="0004411B"/>
    <w:rsid w:val="00055A23"/>
    <w:rsid w:val="00071905"/>
    <w:rsid w:val="00080407"/>
    <w:rsid w:val="00086B19"/>
    <w:rsid w:val="00087257"/>
    <w:rsid w:val="000A0B99"/>
    <w:rsid w:val="000A48A6"/>
    <w:rsid w:val="000B4B06"/>
    <w:rsid w:val="000B4FFA"/>
    <w:rsid w:val="000B54D1"/>
    <w:rsid w:val="000B594A"/>
    <w:rsid w:val="000C07A6"/>
    <w:rsid w:val="000C0AB8"/>
    <w:rsid w:val="000E0E0A"/>
    <w:rsid w:val="000E13B4"/>
    <w:rsid w:val="000E4D54"/>
    <w:rsid w:val="000E60A1"/>
    <w:rsid w:val="00101534"/>
    <w:rsid w:val="00104B70"/>
    <w:rsid w:val="001065CB"/>
    <w:rsid w:val="00110669"/>
    <w:rsid w:val="00110BE4"/>
    <w:rsid w:val="0011418C"/>
    <w:rsid w:val="00126D39"/>
    <w:rsid w:val="00133368"/>
    <w:rsid w:val="0014065A"/>
    <w:rsid w:val="00147872"/>
    <w:rsid w:val="0015048B"/>
    <w:rsid w:val="001569A9"/>
    <w:rsid w:val="0016184E"/>
    <w:rsid w:val="00165053"/>
    <w:rsid w:val="0017287B"/>
    <w:rsid w:val="0017350A"/>
    <w:rsid w:val="00180FC4"/>
    <w:rsid w:val="00194943"/>
    <w:rsid w:val="00197A75"/>
    <w:rsid w:val="00197B64"/>
    <w:rsid w:val="001A18DD"/>
    <w:rsid w:val="001A3522"/>
    <w:rsid w:val="001A4FFB"/>
    <w:rsid w:val="001A66B3"/>
    <w:rsid w:val="001A6E38"/>
    <w:rsid w:val="001B6BB1"/>
    <w:rsid w:val="001D1B21"/>
    <w:rsid w:val="001D383B"/>
    <w:rsid w:val="001D467B"/>
    <w:rsid w:val="001E0F04"/>
    <w:rsid w:val="001E58C8"/>
    <w:rsid w:val="001E67CF"/>
    <w:rsid w:val="002037A6"/>
    <w:rsid w:val="00206D57"/>
    <w:rsid w:val="002104A6"/>
    <w:rsid w:val="002109FA"/>
    <w:rsid w:val="002114F4"/>
    <w:rsid w:val="00227F6E"/>
    <w:rsid w:val="00245338"/>
    <w:rsid w:val="00246AA2"/>
    <w:rsid w:val="002471E5"/>
    <w:rsid w:val="0025114F"/>
    <w:rsid w:val="00254E17"/>
    <w:rsid w:val="002577E6"/>
    <w:rsid w:val="00266BA1"/>
    <w:rsid w:val="00267A85"/>
    <w:rsid w:val="0027010D"/>
    <w:rsid w:val="00271EA2"/>
    <w:rsid w:val="00273C89"/>
    <w:rsid w:val="00275987"/>
    <w:rsid w:val="00285613"/>
    <w:rsid w:val="00290239"/>
    <w:rsid w:val="00295504"/>
    <w:rsid w:val="002A0B8E"/>
    <w:rsid w:val="002B5B0A"/>
    <w:rsid w:val="002D00C1"/>
    <w:rsid w:val="002E3BEA"/>
    <w:rsid w:val="002F4C4A"/>
    <w:rsid w:val="003020C8"/>
    <w:rsid w:val="00302B9D"/>
    <w:rsid w:val="00304358"/>
    <w:rsid w:val="003057B9"/>
    <w:rsid w:val="00305ADA"/>
    <w:rsid w:val="00305DB7"/>
    <w:rsid w:val="003073DD"/>
    <w:rsid w:val="00330186"/>
    <w:rsid w:val="00331908"/>
    <w:rsid w:val="003326C2"/>
    <w:rsid w:val="003369D7"/>
    <w:rsid w:val="00343C0F"/>
    <w:rsid w:val="0034657F"/>
    <w:rsid w:val="00354F65"/>
    <w:rsid w:val="00356BAE"/>
    <w:rsid w:val="00381D11"/>
    <w:rsid w:val="003977BF"/>
    <w:rsid w:val="003A4651"/>
    <w:rsid w:val="003A5905"/>
    <w:rsid w:val="003A7667"/>
    <w:rsid w:val="003B3975"/>
    <w:rsid w:val="003B4753"/>
    <w:rsid w:val="003B5AB8"/>
    <w:rsid w:val="003C4216"/>
    <w:rsid w:val="003C5B68"/>
    <w:rsid w:val="003D4757"/>
    <w:rsid w:val="003D52A0"/>
    <w:rsid w:val="003E2596"/>
    <w:rsid w:val="003E2E1E"/>
    <w:rsid w:val="003E36DE"/>
    <w:rsid w:val="003E5F50"/>
    <w:rsid w:val="003F3A33"/>
    <w:rsid w:val="00401A5D"/>
    <w:rsid w:val="00407D68"/>
    <w:rsid w:val="00411566"/>
    <w:rsid w:val="00430C98"/>
    <w:rsid w:val="004327FA"/>
    <w:rsid w:val="00442165"/>
    <w:rsid w:val="004452AF"/>
    <w:rsid w:val="00450E4D"/>
    <w:rsid w:val="00455A43"/>
    <w:rsid w:val="004678A7"/>
    <w:rsid w:val="004772FE"/>
    <w:rsid w:val="00485CA5"/>
    <w:rsid w:val="0049588B"/>
    <w:rsid w:val="004B5671"/>
    <w:rsid w:val="004B5B39"/>
    <w:rsid w:val="004B6F54"/>
    <w:rsid w:val="004D19EF"/>
    <w:rsid w:val="004D29F1"/>
    <w:rsid w:val="004E0093"/>
    <w:rsid w:val="004E6E5F"/>
    <w:rsid w:val="004F29C3"/>
    <w:rsid w:val="004F3DA8"/>
    <w:rsid w:val="00501B37"/>
    <w:rsid w:val="00513A97"/>
    <w:rsid w:val="005207EE"/>
    <w:rsid w:val="00525C26"/>
    <w:rsid w:val="00525CB7"/>
    <w:rsid w:val="00526A73"/>
    <w:rsid w:val="0054161B"/>
    <w:rsid w:val="00541BCF"/>
    <w:rsid w:val="0055121D"/>
    <w:rsid w:val="005527DE"/>
    <w:rsid w:val="005667DE"/>
    <w:rsid w:val="005730AA"/>
    <w:rsid w:val="0057571D"/>
    <w:rsid w:val="00584810"/>
    <w:rsid w:val="00587C60"/>
    <w:rsid w:val="005B4BB7"/>
    <w:rsid w:val="005B6570"/>
    <w:rsid w:val="005C1D37"/>
    <w:rsid w:val="005E6671"/>
    <w:rsid w:val="005E73DD"/>
    <w:rsid w:val="005F3AF6"/>
    <w:rsid w:val="00604742"/>
    <w:rsid w:val="00605DCD"/>
    <w:rsid w:val="006065C6"/>
    <w:rsid w:val="0060691D"/>
    <w:rsid w:val="00621D2A"/>
    <w:rsid w:val="00624BBB"/>
    <w:rsid w:val="00633299"/>
    <w:rsid w:val="006440D8"/>
    <w:rsid w:val="00645177"/>
    <w:rsid w:val="00651566"/>
    <w:rsid w:val="006602F7"/>
    <w:rsid w:val="00664517"/>
    <w:rsid w:val="00666441"/>
    <w:rsid w:val="0066724F"/>
    <w:rsid w:val="006807CF"/>
    <w:rsid w:val="00684A69"/>
    <w:rsid w:val="0068553D"/>
    <w:rsid w:val="00692610"/>
    <w:rsid w:val="006B1F3F"/>
    <w:rsid w:val="006C367F"/>
    <w:rsid w:val="006D2FEA"/>
    <w:rsid w:val="006E0D49"/>
    <w:rsid w:val="006E5BD2"/>
    <w:rsid w:val="006F5D69"/>
    <w:rsid w:val="00701701"/>
    <w:rsid w:val="00707DF3"/>
    <w:rsid w:val="00710309"/>
    <w:rsid w:val="0071085E"/>
    <w:rsid w:val="00731D8F"/>
    <w:rsid w:val="00734B3A"/>
    <w:rsid w:val="00736C28"/>
    <w:rsid w:val="007374A6"/>
    <w:rsid w:val="00740C8A"/>
    <w:rsid w:val="00740EA0"/>
    <w:rsid w:val="00742F46"/>
    <w:rsid w:val="00743BB9"/>
    <w:rsid w:val="00747A65"/>
    <w:rsid w:val="007509A1"/>
    <w:rsid w:val="0075648C"/>
    <w:rsid w:val="00776760"/>
    <w:rsid w:val="00782480"/>
    <w:rsid w:val="007840C6"/>
    <w:rsid w:val="00795EDC"/>
    <w:rsid w:val="00796CE7"/>
    <w:rsid w:val="007A0609"/>
    <w:rsid w:val="007A4049"/>
    <w:rsid w:val="007A496D"/>
    <w:rsid w:val="007B6CA4"/>
    <w:rsid w:val="007C4061"/>
    <w:rsid w:val="007D3938"/>
    <w:rsid w:val="007D3A91"/>
    <w:rsid w:val="007E5FD4"/>
    <w:rsid w:val="007F245E"/>
    <w:rsid w:val="007F4566"/>
    <w:rsid w:val="007F47F7"/>
    <w:rsid w:val="007F597E"/>
    <w:rsid w:val="007F6832"/>
    <w:rsid w:val="007F6CD1"/>
    <w:rsid w:val="00801F97"/>
    <w:rsid w:val="008040EA"/>
    <w:rsid w:val="0081008E"/>
    <w:rsid w:val="008159CB"/>
    <w:rsid w:val="00816CF1"/>
    <w:rsid w:val="00817951"/>
    <w:rsid w:val="008278B5"/>
    <w:rsid w:val="00832BA9"/>
    <w:rsid w:val="008370BE"/>
    <w:rsid w:val="00837E06"/>
    <w:rsid w:val="008428FF"/>
    <w:rsid w:val="00842C71"/>
    <w:rsid w:val="008470DE"/>
    <w:rsid w:val="00847958"/>
    <w:rsid w:val="00854A8D"/>
    <w:rsid w:val="00861FAB"/>
    <w:rsid w:val="0087522B"/>
    <w:rsid w:val="00883B0A"/>
    <w:rsid w:val="008A435A"/>
    <w:rsid w:val="008B3527"/>
    <w:rsid w:val="008B586A"/>
    <w:rsid w:val="008C1311"/>
    <w:rsid w:val="008C23AE"/>
    <w:rsid w:val="008D05CC"/>
    <w:rsid w:val="008E400F"/>
    <w:rsid w:val="008E6642"/>
    <w:rsid w:val="008E7095"/>
    <w:rsid w:val="008F0AB0"/>
    <w:rsid w:val="008F3BC2"/>
    <w:rsid w:val="008F4A93"/>
    <w:rsid w:val="00900C50"/>
    <w:rsid w:val="009016AD"/>
    <w:rsid w:val="0090273A"/>
    <w:rsid w:val="009075D5"/>
    <w:rsid w:val="0091411E"/>
    <w:rsid w:val="00926745"/>
    <w:rsid w:val="00931B31"/>
    <w:rsid w:val="00934828"/>
    <w:rsid w:val="00934A55"/>
    <w:rsid w:val="00936448"/>
    <w:rsid w:val="00937469"/>
    <w:rsid w:val="0094392D"/>
    <w:rsid w:val="00944C8C"/>
    <w:rsid w:val="00946021"/>
    <w:rsid w:val="00950E2A"/>
    <w:rsid w:val="00952FC3"/>
    <w:rsid w:val="009600D0"/>
    <w:rsid w:val="00972BDF"/>
    <w:rsid w:val="00975CC2"/>
    <w:rsid w:val="00977777"/>
    <w:rsid w:val="009865C3"/>
    <w:rsid w:val="00990E53"/>
    <w:rsid w:val="0099493A"/>
    <w:rsid w:val="009964CD"/>
    <w:rsid w:val="00997D0D"/>
    <w:rsid w:val="009A2D48"/>
    <w:rsid w:val="009A36BD"/>
    <w:rsid w:val="009B0159"/>
    <w:rsid w:val="009B31DB"/>
    <w:rsid w:val="009C2777"/>
    <w:rsid w:val="009C4395"/>
    <w:rsid w:val="009D3F50"/>
    <w:rsid w:val="009D599A"/>
    <w:rsid w:val="009E6279"/>
    <w:rsid w:val="009E702D"/>
    <w:rsid w:val="009F312C"/>
    <w:rsid w:val="009F3A1A"/>
    <w:rsid w:val="009F4B72"/>
    <w:rsid w:val="009F513E"/>
    <w:rsid w:val="009F593A"/>
    <w:rsid w:val="00A118BC"/>
    <w:rsid w:val="00A21FE9"/>
    <w:rsid w:val="00A30338"/>
    <w:rsid w:val="00A43910"/>
    <w:rsid w:val="00A46897"/>
    <w:rsid w:val="00A534AC"/>
    <w:rsid w:val="00A60861"/>
    <w:rsid w:val="00A7107C"/>
    <w:rsid w:val="00A861EA"/>
    <w:rsid w:val="00AA1527"/>
    <w:rsid w:val="00AA1B8E"/>
    <w:rsid w:val="00AA7219"/>
    <w:rsid w:val="00AB0088"/>
    <w:rsid w:val="00AB0837"/>
    <w:rsid w:val="00AC52B4"/>
    <w:rsid w:val="00AE38FD"/>
    <w:rsid w:val="00AE515F"/>
    <w:rsid w:val="00AE5C07"/>
    <w:rsid w:val="00AF2815"/>
    <w:rsid w:val="00AF7B38"/>
    <w:rsid w:val="00B11542"/>
    <w:rsid w:val="00B335FC"/>
    <w:rsid w:val="00B37153"/>
    <w:rsid w:val="00B4230D"/>
    <w:rsid w:val="00B474E6"/>
    <w:rsid w:val="00B51F95"/>
    <w:rsid w:val="00B55412"/>
    <w:rsid w:val="00B5676F"/>
    <w:rsid w:val="00B56852"/>
    <w:rsid w:val="00B568A1"/>
    <w:rsid w:val="00B57DBA"/>
    <w:rsid w:val="00B60903"/>
    <w:rsid w:val="00B6525A"/>
    <w:rsid w:val="00B65600"/>
    <w:rsid w:val="00B73A59"/>
    <w:rsid w:val="00B75750"/>
    <w:rsid w:val="00B767B3"/>
    <w:rsid w:val="00B77A6A"/>
    <w:rsid w:val="00B81848"/>
    <w:rsid w:val="00B83917"/>
    <w:rsid w:val="00B84815"/>
    <w:rsid w:val="00B94329"/>
    <w:rsid w:val="00BA324E"/>
    <w:rsid w:val="00BA704C"/>
    <w:rsid w:val="00BB4AE8"/>
    <w:rsid w:val="00BC77CB"/>
    <w:rsid w:val="00BD30B6"/>
    <w:rsid w:val="00BE06A9"/>
    <w:rsid w:val="00BE0A20"/>
    <w:rsid w:val="00BF2023"/>
    <w:rsid w:val="00BF411A"/>
    <w:rsid w:val="00C00533"/>
    <w:rsid w:val="00C01CDC"/>
    <w:rsid w:val="00C02D52"/>
    <w:rsid w:val="00C10A54"/>
    <w:rsid w:val="00C11805"/>
    <w:rsid w:val="00C14D9E"/>
    <w:rsid w:val="00C150CE"/>
    <w:rsid w:val="00C255AE"/>
    <w:rsid w:val="00C26236"/>
    <w:rsid w:val="00C30D04"/>
    <w:rsid w:val="00C328BD"/>
    <w:rsid w:val="00C33C61"/>
    <w:rsid w:val="00C367BB"/>
    <w:rsid w:val="00C37821"/>
    <w:rsid w:val="00C45C88"/>
    <w:rsid w:val="00C45E4B"/>
    <w:rsid w:val="00C4686A"/>
    <w:rsid w:val="00C46CED"/>
    <w:rsid w:val="00C51EF0"/>
    <w:rsid w:val="00C549C5"/>
    <w:rsid w:val="00C60763"/>
    <w:rsid w:val="00C67859"/>
    <w:rsid w:val="00C71792"/>
    <w:rsid w:val="00C73587"/>
    <w:rsid w:val="00C755E0"/>
    <w:rsid w:val="00C8351D"/>
    <w:rsid w:val="00C84360"/>
    <w:rsid w:val="00C8701C"/>
    <w:rsid w:val="00C9541A"/>
    <w:rsid w:val="00C96D0C"/>
    <w:rsid w:val="00CA0CCD"/>
    <w:rsid w:val="00CA2353"/>
    <w:rsid w:val="00CA2FC1"/>
    <w:rsid w:val="00CB28CA"/>
    <w:rsid w:val="00CD75A1"/>
    <w:rsid w:val="00CE366C"/>
    <w:rsid w:val="00CE77DB"/>
    <w:rsid w:val="00CF006B"/>
    <w:rsid w:val="00D10CED"/>
    <w:rsid w:val="00D1366C"/>
    <w:rsid w:val="00D50CAB"/>
    <w:rsid w:val="00D628A8"/>
    <w:rsid w:val="00D633C3"/>
    <w:rsid w:val="00D72A4F"/>
    <w:rsid w:val="00D844B6"/>
    <w:rsid w:val="00DA58C5"/>
    <w:rsid w:val="00DA6B26"/>
    <w:rsid w:val="00DB01A6"/>
    <w:rsid w:val="00DB554E"/>
    <w:rsid w:val="00DB7BAD"/>
    <w:rsid w:val="00DB7F01"/>
    <w:rsid w:val="00DC0AB2"/>
    <w:rsid w:val="00DD746E"/>
    <w:rsid w:val="00DE0655"/>
    <w:rsid w:val="00DE1526"/>
    <w:rsid w:val="00DE2076"/>
    <w:rsid w:val="00DF0BB2"/>
    <w:rsid w:val="00E00000"/>
    <w:rsid w:val="00E0383D"/>
    <w:rsid w:val="00E03B81"/>
    <w:rsid w:val="00E03E8D"/>
    <w:rsid w:val="00E078FF"/>
    <w:rsid w:val="00E11AAC"/>
    <w:rsid w:val="00E136CA"/>
    <w:rsid w:val="00E1729C"/>
    <w:rsid w:val="00E246F2"/>
    <w:rsid w:val="00E262C3"/>
    <w:rsid w:val="00E32269"/>
    <w:rsid w:val="00E34690"/>
    <w:rsid w:val="00E368DD"/>
    <w:rsid w:val="00E36D13"/>
    <w:rsid w:val="00E6166D"/>
    <w:rsid w:val="00E667B5"/>
    <w:rsid w:val="00E70503"/>
    <w:rsid w:val="00E73142"/>
    <w:rsid w:val="00E8109F"/>
    <w:rsid w:val="00E8168D"/>
    <w:rsid w:val="00E826E8"/>
    <w:rsid w:val="00E86918"/>
    <w:rsid w:val="00E87AAD"/>
    <w:rsid w:val="00E9387D"/>
    <w:rsid w:val="00E97118"/>
    <w:rsid w:val="00EB5E60"/>
    <w:rsid w:val="00EB6A71"/>
    <w:rsid w:val="00ED3543"/>
    <w:rsid w:val="00EF3A13"/>
    <w:rsid w:val="00EF5756"/>
    <w:rsid w:val="00F01FF5"/>
    <w:rsid w:val="00F045F7"/>
    <w:rsid w:val="00F04D7C"/>
    <w:rsid w:val="00F07273"/>
    <w:rsid w:val="00F156B8"/>
    <w:rsid w:val="00F2044B"/>
    <w:rsid w:val="00F2046E"/>
    <w:rsid w:val="00F2526C"/>
    <w:rsid w:val="00F3152C"/>
    <w:rsid w:val="00F41558"/>
    <w:rsid w:val="00F42E65"/>
    <w:rsid w:val="00F4526A"/>
    <w:rsid w:val="00F46243"/>
    <w:rsid w:val="00F7378A"/>
    <w:rsid w:val="00F77298"/>
    <w:rsid w:val="00F856D9"/>
    <w:rsid w:val="00F94404"/>
    <w:rsid w:val="00F94A98"/>
    <w:rsid w:val="00F95825"/>
    <w:rsid w:val="00FA611E"/>
    <w:rsid w:val="00FB0933"/>
    <w:rsid w:val="00FB39DF"/>
    <w:rsid w:val="00FB3D3A"/>
    <w:rsid w:val="00FB558F"/>
    <w:rsid w:val="00FB6BB8"/>
    <w:rsid w:val="00FC5282"/>
    <w:rsid w:val="00FC5789"/>
    <w:rsid w:val="00FD1ABA"/>
    <w:rsid w:val="00FD56F1"/>
    <w:rsid w:val="00FD5FA1"/>
    <w:rsid w:val="00FF036E"/>
    <w:rsid w:val="00FF06F6"/>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080F"/>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0AB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qFormat/>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qFormat/>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character" w:customStyle="1" w:styleId="4Char">
    <w:name w:val="제목 4 Char"/>
    <w:basedOn w:val="a0"/>
    <w:link w:val="4"/>
    <w:rsid w:val="00513A97"/>
    <w:rPr>
      <w:rFonts w:ascii="Arial" w:hAnsi="Arial"/>
      <w:sz w:val="24"/>
      <w:lang w:val="en-GB" w:eastAsia="ja-JP"/>
    </w:rPr>
  </w:style>
  <w:style w:type="character" w:customStyle="1" w:styleId="1Char">
    <w:name w:val="제목 1 Char"/>
    <w:basedOn w:val="a0"/>
    <w:link w:val="1"/>
    <w:rsid w:val="009B0159"/>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5725670">
      <w:bodyDiv w:val="1"/>
      <w:marLeft w:val="0"/>
      <w:marRight w:val="0"/>
      <w:marTop w:val="0"/>
      <w:marBottom w:val="0"/>
      <w:divBdr>
        <w:top w:val="none" w:sz="0" w:space="0" w:color="auto"/>
        <w:left w:val="none" w:sz="0" w:space="0" w:color="auto"/>
        <w:bottom w:val="none" w:sz="0" w:space="0" w:color="auto"/>
        <w:right w:val="none" w:sz="0" w:space="0" w:color="auto"/>
      </w:divBdr>
      <w:divsChild>
        <w:div w:id="1104034079">
          <w:marLeft w:val="0"/>
          <w:marRight w:val="75"/>
          <w:marTop w:val="0"/>
          <w:marBottom w:val="0"/>
          <w:divBdr>
            <w:top w:val="none" w:sz="0" w:space="0" w:color="auto"/>
            <w:left w:val="none" w:sz="0" w:space="0" w:color="auto"/>
            <w:bottom w:val="none" w:sz="0" w:space="0" w:color="auto"/>
            <w:right w:val="none" w:sz="0" w:space="0" w:color="auto"/>
          </w:divBdr>
        </w:div>
      </w:divsChild>
    </w:div>
    <w:div w:id="1155220361">
      <w:bodyDiv w:val="1"/>
      <w:marLeft w:val="0"/>
      <w:marRight w:val="0"/>
      <w:marTop w:val="0"/>
      <w:marBottom w:val="0"/>
      <w:divBdr>
        <w:top w:val="none" w:sz="0" w:space="0" w:color="auto"/>
        <w:left w:val="none" w:sz="0" w:space="0" w:color="auto"/>
        <w:bottom w:val="none" w:sz="0" w:space="0" w:color="auto"/>
        <w:right w:val="none" w:sz="0" w:space="0" w:color="auto"/>
      </w:divBdr>
      <w:divsChild>
        <w:div w:id="247160368">
          <w:marLeft w:val="0"/>
          <w:marRight w:val="75"/>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27CEB-B8A4-40E9-8563-982BE2819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1229</TotalTime>
  <Pages>7</Pages>
  <Words>2665</Words>
  <Characters>15195</Characters>
  <Application>Microsoft Office Word</Application>
  <DocSecurity>0</DocSecurity>
  <Lines>126</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Myungjune@LGE_rev2</cp:lastModifiedBy>
  <cp:revision>42</cp:revision>
  <cp:lastPrinted>2003-09-26T02:29:00Z</cp:lastPrinted>
  <dcterms:created xsi:type="dcterms:W3CDTF">2022-09-30T02:29:00Z</dcterms:created>
  <dcterms:modified xsi:type="dcterms:W3CDTF">2023-02-10T05:14:00Z</dcterms:modified>
</cp:coreProperties>
</file>